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5A07C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E76AF">
        <w:rPr>
          <w:rFonts w:hint="eastAsia"/>
          <w:b/>
          <w:noProof/>
          <w:sz w:val="24"/>
          <w:lang w:eastAsia="zh-TW"/>
        </w:rPr>
        <w:t>5711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BDD55" w:rsidR="001E41F3" w:rsidRPr="00410371" w:rsidRDefault="00B908EC" w:rsidP="00E13F3D">
            <w:pPr>
              <w:pStyle w:val="CRCoverPage"/>
              <w:spacing w:after="0"/>
              <w:jc w:val="right"/>
              <w:rPr>
                <w:b/>
                <w:noProof/>
                <w:sz w:val="28"/>
              </w:rPr>
            </w:pPr>
            <w:r>
              <w:rPr>
                <w:rFonts w:hint="eastAsia"/>
                <w:b/>
                <w:noProof/>
                <w:sz w:val="28"/>
                <w:lang w:eastAsia="zh-TW"/>
              </w:rPr>
              <w:t>2</w:t>
            </w:r>
            <w:r w:rsidR="00572FB1">
              <w:rPr>
                <w:b/>
                <w:noProof/>
                <w:sz w:val="28"/>
                <w:lang w:eastAsia="zh-TW"/>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7A898" w:rsidR="001E41F3" w:rsidRPr="002E76AF" w:rsidRDefault="002E76AF" w:rsidP="00547111">
            <w:pPr>
              <w:pStyle w:val="CRCoverPage"/>
              <w:spacing w:after="0"/>
              <w:rPr>
                <w:noProof/>
              </w:rPr>
            </w:pPr>
            <w:r w:rsidRPr="002E76AF">
              <w:rPr>
                <w:rFonts w:hint="eastAsia"/>
                <w:b/>
                <w:noProof/>
                <w:sz w:val="28"/>
                <w:lang w:eastAsia="zh-TW"/>
              </w:rPr>
              <w:t>5678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969C1" w:rsidR="001E41F3" w:rsidRDefault="00B12E82">
            <w:pPr>
              <w:pStyle w:val="CRCoverPage"/>
              <w:spacing w:after="0"/>
              <w:ind w:left="100"/>
              <w:rPr>
                <w:noProof/>
              </w:rPr>
            </w:pPr>
            <w:r w:rsidRPr="00B12E82">
              <w:rPr>
                <w:lang w:eastAsia="zh-TW"/>
              </w:rPr>
              <w:t xml:space="preserve">Clarification on RAN connection </w:t>
            </w:r>
            <w:proofErr w:type="gramStart"/>
            <w:r w:rsidR="00F176F7">
              <w:rPr>
                <w:lang w:eastAsia="zh-TW"/>
              </w:rPr>
              <w:t>suspend</w:t>
            </w:r>
            <w:proofErr w:type="gramEnd"/>
            <w:r w:rsidRPr="00B12E82">
              <w:rPr>
                <w:lang w:eastAsia="zh-TW"/>
              </w:rPr>
              <w:t xml:space="preserve"> and T3540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0DF94" w:rsidR="001E41F3" w:rsidRDefault="0030303E">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1A43E" w:rsidR="001E41F3" w:rsidRDefault="00AD68CA">
            <w:pPr>
              <w:pStyle w:val="CRCoverPage"/>
              <w:spacing w:after="0"/>
              <w:ind w:left="100"/>
              <w:rPr>
                <w:noProof/>
              </w:rPr>
            </w:pPr>
            <w:r>
              <w:t>2023/07/</w:t>
            </w:r>
            <w:r w:rsidR="0030303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5223C" w14:textId="1DFA30BC" w:rsidR="006459D1" w:rsidRDefault="00464B7B" w:rsidP="006459D1">
            <w:pPr>
              <w:pStyle w:val="CRCoverPage"/>
              <w:spacing w:after="0"/>
              <w:ind w:left="100"/>
              <w:rPr>
                <w:noProof/>
                <w:lang w:eastAsia="zh-TW"/>
              </w:rPr>
            </w:pPr>
            <w:r w:rsidRPr="00464B7B">
              <w:rPr>
                <w:noProof/>
                <w:lang w:eastAsia="zh-TW"/>
              </w:rPr>
              <w:t xml:space="preserve">UE can </w:t>
            </w:r>
            <w:r w:rsidR="00EA0521">
              <w:rPr>
                <w:noProof/>
                <w:lang w:eastAsia="zh-TW"/>
              </w:rPr>
              <w:t>change</w:t>
            </w:r>
            <w:r w:rsidRPr="00464B7B">
              <w:rPr>
                <w:noProof/>
                <w:lang w:eastAsia="zh-TW"/>
              </w:rPr>
              <w:t xml:space="preserve"> from 5GMM-CONNECTED mode to </w:t>
            </w:r>
            <w:r w:rsidRPr="00464B7B">
              <w:rPr>
                <w:noProof/>
                <w:u w:val="single"/>
                <w:lang w:eastAsia="zh-TW"/>
              </w:rPr>
              <w:t>5GMM-CONNECTED mode with RRC inactive indication</w:t>
            </w:r>
            <w:r w:rsidRPr="00464B7B">
              <w:rPr>
                <w:noProof/>
                <w:lang w:eastAsia="zh-TW"/>
              </w:rPr>
              <w:t xml:space="preserve"> any time in connected mode</w:t>
            </w:r>
            <w:r>
              <w:rPr>
                <w:noProof/>
                <w:lang w:eastAsia="zh-TW"/>
              </w:rPr>
              <w:t>,</w:t>
            </w:r>
            <w:r w:rsidRPr="00464B7B">
              <w:rPr>
                <w:noProof/>
                <w:lang w:eastAsia="zh-TW"/>
              </w:rPr>
              <w:t xml:space="preserve"> </w:t>
            </w:r>
            <w:r w:rsidR="008B0829" w:rsidRPr="00210095">
              <w:rPr>
                <w:b/>
                <w:bCs/>
                <w:i/>
                <w:iCs/>
                <w:noProof/>
                <w:u w:val="single"/>
                <w:lang w:eastAsia="zh-TW"/>
              </w:rPr>
              <w:t>triggered</w:t>
            </w:r>
            <w:r w:rsidRPr="00210095">
              <w:rPr>
                <w:b/>
                <w:bCs/>
                <w:i/>
                <w:iCs/>
                <w:noProof/>
                <w:u w:val="single"/>
                <w:lang w:eastAsia="zh-TW"/>
              </w:rPr>
              <w:t xml:space="preserve"> by </w:t>
            </w:r>
            <w:r w:rsidR="00E539FD" w:rsidRPr="00210095">
              <w:rPr>
                <w:b/>
                <w:bCs/>
                <w:i/>
                <w:iCs/>
                <w:noProof/>
                <w:u w:val="single"/>
                <w:lang w:eastAsia="zh-TW"/>
              </w:rPr>
              <w:t xml:space="preserve">the </w:t>
            </w:r>
            <w:r w:rsidRPr="00210095">
              <w:rPr>
                <w:b/>
                <w:bCs/>
                <w:i/>
                <w:iCs/>
                <w:noProof/>
                <w:u w:val="single"/>
                <w:lang w:eastAsia="zh-TW"/>
              </w:rPr>
              <w:t>network</w:t>
            </w:r>
            <w:r>
              <w:rPr>
                <w:noProof/>
                <w:lang w:eastAsia="zh-TW"/>
              </w:rPr>
              <w:t xml:space="preserve"> (e.g., RAN)</w:t>
            </w:r>
            <w:r w:rsidR="00FD0DC1">
              <w:rPr>
                <w:noProof/>
                <w:lang w:eastAsia="zh-TW"/>
              </w:rPr>
              <w:t>:</w:t>
            </w:r>
          </w:p>
          <w:p w14:paraId="687F5F35" w14:textId="4696C007" w:rsidR="00464B7B" w:rsidRPr="00464B7B" w:rsidRDefault="00464B7B" w:rsidP="00464B7B">
            <w:pPr>
              <w:pStyle w:val="CRCoverPage"/>
              <w:spacing w:after="0"/>
              <w:ind w:leftChars="150" w:left="300"/>
              <w:rPr>
                <w:rFonts w:ascii="Times New Roman" w:hAnsi="Times New Roman"/>
                <w:i/>
                <w:iCs/>
                <w:noProof/>
                <w:u w:val="single"/>
                <w:lang w:eastAsia="zh-TW"/>
              </w:rPr>
            </w:pPr>
            <w:r w:rsidRPr="00464B7B">
              <w:rPr>
                <w:rFonts w:ascii="Times New Roman" w:hAnsi="Times New Roman" w:hint="eastAsia"/>
                <w:i/>
                <w:iCs/>
                <w:noProof/>
                <w:u w:val="single"/>
                <w:lang w:eastAsia="zh-TW"/>
              </w:rPr>
              <w:t>T</w:t>
            </w:r>
            <w:r w:rsidRPr="00464B7B">
              <w:rPr>
                <w:rFonts w:ascii="Times New Roman" w:hAnsi="Times New Roman"/>
                <w:i/>
                <w:iCs/>
                <w:noProof/>
                <w:u w:val="single"/>
                <w:lang w:eastAsia="zh-TW"/>
              </w:rPr>
              <w:t>S 24.501</w:t>
            </w:r>
          </w:p>
          <w:p w14:paraId="04D7ACD9" w14:textId="1A73D357" w:rsidR="00464B7B" w:rsidRDefault="00464B7B" w:rsidP="00464B7B">
            <w:pPr>
              <w:pStyle w:val="CRCoverPage"/>
              <w:spacing w:after="0"/>
              <w:ind w:leftChars="150" w:left="300"/>
              <w:rPr>
                <w:rFonts w:ascii="Times New Roman" w:hAnsi="Times New Roman"/>
                <w:i/>
                <w:iCs/>
                <w:noProof/>
                <w:lang w:eastAsia="zh-TW"/>
              </w:rPr>
            </w:pPr>
            <w:r w:rsidRPr="00464B7B">
              <w:rPr>
                <w:rFonts w:ascii="Times New Roman" w:hAnsi="Times New Roman"/>
                <w:i/>
                <w:iCs/>
                <w:noProof/>
                <w:lang w:eastAsia="zh-TW"/>
              </w:rPr>
              <w:t>5.3.1.4</w:t>
            </w:r>
            <w:r w:rsidRPr="00464B7B">
              <w:rPr>
                <w:rFonts w:ascii="Times New Roman" w:hAnsi="Times New Roman"/>
                <w:i/>
                <w:iCs/>
                <w:noProof/>
                <w:lang w:eastAsia="zh-TW"/>
              </w:rPr>
              <w:tab/>
              <w:t>5GMM-CONNECTED mode with RRC inactive indication</w:t>
            </w:r>
          </w:p>
          <w:p w14:paraId="17AFC88E" w14:textId="77777777" w:rsidR="00464B7B" w:rsidRPr="00464B7B" w:rsidRDefault="00464B7B" w:rsidP="00464B7B">
            <w:pPr>
              <w:pStyle w:val="CRCoverPage"/>
              <w:spacing w:after="0"/>
              <w:ind w:leftChars="150" w:left="300"/>
              <w:rPr>
                <w:rFonts w:ascii="Times New Roman" w:hAnsi="Times New Roman"/>
                <w:i/>
                <w:iCs/>
                <w:noProof/>
                <w:lang w:eastAsia="zh-TW"/>
              </w:rPr>
            </w:pPr>
          </w:p>
          <w:p w14:paraId="29115C9B" w14:textId="554F7618" w:rsidR="00464B7B" w:rsidRPr="00464B7B" w:rsidRDefault="00464B7B" w:rsidP="00464B7B">
            <w:pPr>
              <w:pStyle w:val="CRCoverPage"/>
              <w:spacing w:after="0"/>
              <w:ind w:leftChars="150" w:left="300"/>
              <w:rPr>
                <w:rFonts w:ascii="Times New Roman" w:hAnsi="Times New Roman"/>
                <w:i/>
                <w:iCs/>
                <w:noProof/>
                <w:lang w:eastAsia="zh-TW"/>
              </w:rPr>
            </w:pPr>
            <w:r w:rsidRPr="00464B7B">
              <w:rPr>
                <w:rFonts w:ascii="Times New Roman" w:hAnsi="Times New Roman"/>
                <w:i/>
                <w:iCs/>
                <w:noProof/>
                <w:lang w:eastAsia="zh-TW"/>
              </w:rPr>
              <w:t xml:space="preserve">…The UE shall transition from 5GMM-CONNECTED mode over 3GPP access to 5GMM-CONNECTED mode with RRC inactive indication </w:t>
            </w:r>
            <w:r w:rsidRPr="00210095">
              <w:rPr>
                <w:rFonts w:ascii="Times New Roman" w:hAnsi="Times New Roman"/>
                <w:b/>
                <w:bCs/>
                <w:i/>
                <w:iCs/>
                <w:noProof/>
                <w:u w:val="single"/>
                <w:lang w:eastAsia="zh-TW"/>
              </w:rPr>
              <w:t>upon receiving an indication from the lower layers</w:t>
            </w:r>
            <w:r w:rsidRPr="00464B7B">
              <w:rPr>
                <w:rFonts w:ascii="Times New Roman" w:hAnsi="Times New Roman"/>
                <w:i/>
                <w:iCs/>
                <w:noProof/>
                <w:lang w:eastAsia="zh-TW"/>
              </w:rPr>
              <w:t xml:space="preserve"> that the RRC connection has been suspended….</w:t>
            </w:r>
          </w:p>
          <w:p w14:paraId="700FB857" w14:textId="7F0A0D5A" w:rsidR="00464B7B" w:rsidRPr="00464B7B" w:rsidRDefault="00464B7B" w:rsidP="00464B7B">
            <w:pPr>
              <w:pStyle w:val="CRCoverPage"/>
              <w:spacing w:after="0"/>
              <w:ind w:leftChars="150" w:left="300"/>
              <w:rPr>
                <w:rFonts w:ascii="Times New Roman" w:hAnsi="Times New Roman"/>
                <w:i/>
                <w:iCs/>
                <w:noProof/>
                <w:u w:val="single"/>
                <w:lang w:eastAsia="zh-TW"/>
              </w:rPr>
            </w:pPr>
            <w:r w:rsidRPr="00464B7B">
              <w:rPr>
                <w:rFonts w:ascii="Times New Roman" w:hAnsi="Times New Roman" w:hint="eastAsia"/>
                <w:i/>
                <w:iCs/>
                <w:noProof/>
                <w:u w:val="single"/>
                <w:lang w:eastAsia="zh-TW"/>
              </w:rPr>
              <w:t>T</w:t>
            </w:r>
            <w:r w:rsidRPr="00464B7B">
              <w:rPr>
                <w:rFonts w:ascii="Times New Roman" w:hAnsi="Times New Roman"/>
                <w:i/>
                <w:iCs/>
                <w:noProof/>
                <w:u w:val="single"/>
                <w:lang w:eastAsia="zh-TW"/>
              </w:rPr>
              <w:t>S 2</w:t>
            </w:r>
            <w:r>
              <w:rPr>
                <w:rFonts w:ascii="Times New Roman" w:hAnsi="Times New Roman"/>
                <w:i/>
                <w:iCs/>
                <w:noProof/>
                <w:u w:val="single"/>
                <w:lang w:eastAsia="zh-TW"/>
              </w:rPr>
              <w:t>3</w:t>
            </w:r>
            <w:r w:rsidRPr="00464B7B">
              <w:rPr>
                <w:rFonts w:ascii="Times New Roman" w:hAnsi="Times New Roman"/>
                <w:i/>
                <w:iCs/>
                <w:noProof/>
                <w:u w:val="single"/>
                <w:lang w:eastAsia="zh-TW"/>
              </w:rPr>
              <w:t>.501</w:t>
            </w:r>
          </w:p>
          <w:p w14:paraId="27ED4CE7" w14:textId="77777777" w:rsidR="00E4634E" w:rsidRDefault="00E4634E" w:rsidP="006459D1">
            <w:pPr>
              <w:pStyle w:val="CRCoverPage"/>
              <w:spacing w:after="0"/>
              <w:ind w:left="100"/>
              <w:rPr>
                <w:noProof/>
                <w:lang w:eastAsia="zh-TW"/>
              </w:rPr>
            </w:pPr>
          </w:p>
          <w:p w14:paraId="1AFD19D5" w14:textId="51E82243" w:rsidR="00B55C36" w:rsidRDefault="00321ACF" w:rsidP="00E4634E">
            <w:pPr>
              <w:pStyle w:val="CRCoverPage"/>
              <w:spacing w:after="0"/>
              <w:ind w:left="100"/>
              <w:rPr>
                <w:noProof/>
                <w:lang w:eastAsia="zh-TW"/>
              </w:rPr>
            </w:pPr>
            <w:r>
              <w:rPr>
                <w:noProof/>
                <w:lang w:eastAsia="zh-TW"/>
              </w:rPr>
              <w:t>The situation that the UE has a T3540 running is that the UE expects the NW will release the NAS connection, but if</w:t>
            </w:r>
            <w:r w:rsidR="00775920">
              <w:rPr>
                <w:noProof/>
                <w:lang w:eastAsia="zh-TW"/>
              </w:rPr>
              <w:t xml:space="preserve"> </w:t>
            </w:r>
            <w:r w:rsidR="00E4634E">
              <w:rPr>
                <w:rFonts w:hint="eastAsia"/>
                <w:noProof/>
                <w:lang w:eastAsia="zh-TW"/>
              </w:rPr>
              <w:t>t</w:t>
            </w:r>
            <w:r w:rsidR="00E4634E">
              <w:rPr>
                <w:noProof/>
                <w:lang w:eastAsia="zh-TW"/>
              </w:rPr>
              <w:t>he network</w:t>
            </w:r>
            <w:r>
              <w:rPr>
                <w:noProof/>
                <w:lang w:eastAsia="zh-TW"/>
              </w:rPr>
              <w:t>, instead of release the NAS connection, but</w:t>
            </w:r>
            <w:r w:rsidR="00E4634E">
              <w:rPr>
                <w:noProof/>
                <w:lang w:eastAsia="zh-TW"/>
              </w:rPr>
              <w:t xml:space="preserve"> decides to make the UE enter the </w:t>
            </w:r>
            <w:r w:rsidR="00E4634E" w:rsidRPr="00464B7B">
              <w:rPr>
                <w:noProof/>
                <w:u w:val="single"/>
                <w:lang w:eastAsia="zh-TW"/>
              </w:rPr>
              <w:t>5GMM-CONNECTED mode with RRC inactive indication</w:t>
            </w:r>
            <w:r w:rsidR="00E4634E">
              <w:rPr>
                <w:noProof/>
                <w:lang w:eastAsia="zh-TW"/>
              </w:rPr>
              <w:t xml:space="preserve">, UE side </w:t>
            </w:r>
            <w:r w:rsidR="00081FAD">
              <w:rPr>
                <w:noProof/>
                <w:lang w:eastAsia="zh-TW"/>
              </w:rPr>
              <w:t>can</w:t>
            </w:r>
            <w:r w:rsidR="00E4634E">
              <w:rPr>
                <w:noProof/>
                <w:lang w:eastAsia="zh-TW"/>
              </w:rPr>
              <w:t xml:space="preserve"> follow </w:t>
            </w:r>
            <w:r w:rsidR="00E4634E" w:rsidRPr="004B4AAA">
              <w:rPr>
                <w:i/>
                <w:iCs/>
                <w:noProof/>
                <w:color w:val="4BACC6" w:themeColor="accent5"/>
                <w:lang w:eastAsia="zh-TW"/>
              </w:rPr>
              <w:t xml:space="preserve">network </w:t>
            </w:r>
            <w:r w:rsidR="008D2266" w:rsidRPr="004B4AAA">
              <w:rPr>
                <w:i/>
                <w:iCs/>
                <w:noProof/>
                <w:color w:val="4BACC6" w:themeColor="accent5"/>
                <w:lang w:eastAsia="zh-TW"/>
              </w:rPr>
              <w:t xml:space="preserve">final </w:t>
            </w:r>
            <w:r w:rsidR="00E4634E" w:rsidRPr="004B4AAA">
              <w:rPr>
                <w:i/>
                <w:iCs/>
                <w:noProof/>
                <w:color w:val="4BACC6" w:themeColor="accent5"/>
                <w:lang w:eastAsia="zh-TW"/>
              </w:rPr>
              <w:t>decision</w:t>
            </w:r>
            <w:r w:rsidR="00E4634E">
              <w:rPr>
                <w:noProof/>
                <w:lang w:eastAsia="zh-TW"/>
              </w:rPr>
              <w:t xml:space="preserve"> </w:t>
            </w:r>
            <w:r w:rsidR="00622CC6">
              <w:rPr>
                <w:noProof/>
                <w:lang w:eastAsia="zh-TW"/>
              </w:rPr>
              <w:t>(</w:t>
            </w:r>
            <w:r w:rsidR="00E4634E">
              <w:rPr>
                <w:noProof/>
                <w:lang w:eastAsia="zh-TW"/>
              </w:rPr>
              <w:t xml:space="preserve">the </w:t>
            </w:r>
            <w:r w:rsidR="00E4634E" w:rsidRPr="004B4AAA">
              <w:rPr>
                <w:i/>
                <w:iCs/>
                <w:noProof/>
                <w:color w:val="4BACC6" w:themeColor="accent5"/>
                <w:lang w:eastAsia="zh-TW"/>
              </w:rPr>
              <w:t>network decides to keep the NAS connection</w:t>
            </w:r>
            <w:r w:rsidR="00E4634E">
              <w:rPr>
                <w:noProof/>
                <w:lang w:eastAsia="zh-TW"/>
              </w:rPr>
              <w:t xml:space="preserve"> while release the RRC connection</w:t>
            </w:r>
            <w:r w:rsidR="00257025">
              <w:rPr>
                <w:noProof/>
                <w:lang w:eastAsia="zh-TW"/>
              </w:rPr>
              <w:t>, not release it</w:t>
            </w:r>
            <w:r w:rsidR="00622CC6">
              <w:rPr>
                <w:noProof/>
                <w:lang w:eastAsia="zh-TW"/>
              </w:rPr>
              <w:t>)</w:t>
            </w:r>
            <w:r w:rsidR="00E4634E">
              <w:rPr>
                <w:noProof/>
                <w:lang w:eastAsia="zh-TW"/>
              </w:rPr>
              <w:t xml:space="preserve">. </w:t>
            </w:r>
            <w:r w:rsidR="00B55C36">
              <w:rPr>
                <w:noProof/>
                <w:lang w:eastAsia="zh-TW"/>
              </w:rPr>
              <w:t xml:space="preserve">Since in </w:t>
            </w:r>
            <w:r w:rsidR="00B55C36" w:rsidRPr="00464B7B">
              <w:rPr>
                <w:noProof/>
                <w:u w:val="single"/>
                <w:lang w:eastAsia="zh-TW"/>
              </w:rPr>
              <w:t>5GMM-CONNECTED mode with RRC inactive indication</w:t>
            </w:r>
            <w:r w:rsidR="00B55C36">
              <w:rPr>
                <w:noProof/>
                <w:lang w:eastAsia="zh-TW"/>
              </w:rPr>
              <w:t xml:space="preserve"> the </w:t>
            </w:r>
            <w:r w:rsidR="00B55C36" w:rsidRPr="00081FAD">
              <w:rPr>
                <w:b/>
                <w:bCs/>
                <w:noProof/>
                <w:color w:val="00B050"/>
                <w:lang w:eastAsia="zh-TW"/>
              </w:rPr>
              <w:t>UE power saving</w:t>
            </w:r>
            <w:r w:rsidR="00B55C36">
              <w:rPr>
                <w:noProof/>
                <w:lang w:eastAsia="zh-TW"/>
              </w:rPr>
              <w:t xml:space="preserve"> goal is already satisfied</w:t>
            </w:r>
            <w:r w:rsidR="00050D26">
              <w:rPr>
                <w:noProof/>
                <w:lang w:eastAsia="zh-TW"/>
              </w:rPr>
              <w:t xml:space="preserve"> (as long as the RRC is released the UE’s power can be saved, "NAS connection is released or alive" doesn’t matter to the </w:t>
            </w:r>
            <w:r w:rsidR="00AE7797">
              <w:rPr>
                <w:noProof/>
                <w:lang w:eastAsia="zh-TW"/>
              </w:rPr>
              <w:t xml:space="preserve">“UE” </w:t>
            </w:r>
            <w:r w:rsidR="00050D26">
              <w:rPr>
                <w:noProof/>
                <w:lang w:eastAsia="zh-TW"/>
              </w:rPr>
              <w:t>power saving.)</w:t>
            </w:r>
            <w:r w:rsidR="00B55C36">
              <w:rPr>
                <w:noProof/>
                <w:lang w:eastAsia="zh-TW"/>
              </w:rPr>
              <w:t xml:space="preserve">, and the UE can </w:t>
            </w:r>
            <w:r w:rsidR="002D043C">
              <w:rPr>
                <w:noProof/>
                <w:lang w:eastAsia="zh-TW"/>
              </w:rPr>
              <w:t xml:space="preserve">still </w:t>
            </w:r>
            <w:r w:rsidR="00B55C36">
              <w:rPr>
                <w:noProof/>
                <w:lang w:eastAsia="zh-TW"/>
              </w:rPr>
              <w:t xml:space="preserve">do </w:t>
            </w:r>
            <w:r w:rsidR="00B55C36" w:rsidRPr="00081FAD">
              <w:rPr>
                <w:b/>
                <w:bCs/>
                <w:noProof/>
                <w:color w:val="00B050"/>
                <w:lang w:eastAsia="zh-TW"/>
              </w:rPr>
              <w:t>PLMN selection</w:t>
            </w:r>
            <w:r w:rsidR="00B55C36">
              <w:rPr>
                <w:noProof/>
                <w:lang w:eastAsia="zh-TW"/>
              </w:rPr>
              <w:t xml:space="preserve"> </w:t>
            </w:r>
            <w:r w:rsidR="005603AF">
              <w:rPr>
                <w:noProof/>
                <w:lang w:eastAsia="zh-TW"/>
              </w:rPr>
              <w:t xml:space="preserve">during INACTIVE </w:t>
            </w:r>
            <w:r w:rsidR="00081FAD">
              <w:rPr>
                <w:noProof/>
                <w:lang w:eastAsia="zh-TW"/>
              </w:rPr>
              <w:t>too</w:t>
            </w:r>
            <w:r w:rsidR="00B55C36">
              <w:rPr>
                <w:noProof/>
                <w:lang w:eastAsia="zh-TW"/>
              </w:rPr>
              <w:t xml:space="preserve">, </w:t>
            </w:r>
            <w:r w:rsidR="00AE7797">
              <w:rPr>
                <w:noProof/>
                <w:lang w:eastAsia="zh-TW"/>
              </w:rPr>
              <w:t xml:space="preserve">thus </w:t>
            </w:r>
            <w:r w:rsidR="00B55C36">
              <w:rPr>
                <w:noProof/>
                <w:lang w:eastAsia="zh-TW"/>
              </w:rPr>
              <w:t xml:space="preserve">no need to </w:t>
            </w:r>
            <w:r w:rsidR="002D043C">
              <w:rPr>
                <w:noProof/>
                <w:lang w:eastAsia="zh-TW"/>
              </w:rPr>
              <w:t>forcing</w:t>
            </w:r>
            <w:r w:rsidR="00B55C36">
              <w:rPr>
                <w:noProof/>
                <w:lang w:eastAsia="zh-TW"/>
              </w:rPr>
              <w:t xml:space="preserve"> local release NAS connection</w:t>
            </w:r>
            <w:r w:rsidR="00CB0CD9">
              <w:rPr>
                <w:noProof/>
                <w:lang w:eastAsia="zh-TW"/>
              </w:rPr>
              <w:t xml:space="preserve"> (may cause </w:t>
            </w:r>
            <w:r w:rsidR="00A15D56">
              <w:rPr>
                <w:noProof/>
                <w:lang w:eastAsia="zh-TW"/>
              </w:rPr>
              <w:t xml:space="preserve">NAS/RRC </w:t>
            </w:r>
            <w:r w:rsidR="008043A4">
              <w:rPr>
                <w:b/>
                <w:bCs/>
                <w:noProof/>
                <w:color w:val="FF0000"/>
                <w:lang w:eastAsia="zh-TW"/>
              </w:rPr>
              <w:t xml:space="preserve">connection state </w:t>
            </w:r>
            <w:r w:rsidR="00CB0CD9" w:rsidRPr="00561881">
              <w:rPr>
                <w:b/>
                <w:bCs/>
                <w:noProof/>
                <w:color w:val="FF0000"/>
                <w:lang w:eastAsia="zh-TW"/>
              </w:rPr>
              <w:t>unsync</w:t>
            </w:r>
            <w:r w:rsidR="004B1804">
              <w:rPr>
                <w:b/>
                <w:bCs/>
                <w:noProof/>
                <w:color w:val="FF0000"/>
                <w:lang w:eastAsia="zh-TW"/>
              </w:rPr>
              <w:t xml:space="preserve"> </w:t>
            </w:r>
            <w:r w:rsidR="004B1804" w:rsidRPr="004B1804">
              <w:rPr>
                <w:noProof/>
                <w:lang w:eastAsia="zh-TW"/>
              </w:rPr>
              <w:t>between UE/NW</w:t>
            </w:r>
            <w:r w:rsidR="00CB0CD9">
              <w:rPr>
                <w:noProof/>
                <w:lang w:eastAsia="zh-TW"/>
              </w:rPr>
              <w:t>)</w:t>
            </w:r>
            <w:r w:rsidR="00B55C36">
              <w:rPr>
                <w:noProof/>
                <w:lang w:eastAsia="zh-TW"/>
              </w:rPr>
              <w:t xml:space="preserve"> upon T3540 expiry anymore.</w:t>
            </w:r>
          </w:p>
          <w:p w14:paraId="4C9A5D67" w14:textId="77777777" w:rsidR="00B55C36" w:rsidRDefault="00B55C36" w:rsidP="00E4634E">
            <w:pPr>
              <w:pStyle w:val="CRCoverPage"/>
              <w:spacing w:after="0"/>
              <w:ind w:left="100"/>
              <w:rPr>
                <w:noProof/>
                <w:lang w:eastAsia="zh-TW"/>
              </w:rPr>
            </w:pPr>
          </w:p>
          <w:p w14:paraId="25E1ED40" w14:textId="25409129" w:rsidR="004353F0" w:rsidRDefault="00B55C36" w:rsidP="00E4634E">
            <w:pPr>
              <w:pStyle w:val="CRCoverPage"/>
              <w:spacing w:after="0"/>
              <w:ind w:left="100"/>
              <w:rPr>
                <w:noProof/>
                <w:lang w:eastAsia="zh-TW"/>
              </w:rPr>
            </w:pPr>
            <w:r>
              <w:rPr>
                <w:noProof/>
                <w:lang w:eastAsia="zh-TW"/>
              </w:rPr>
              <w:t>I</w:t>
            </w:r>
            <w:r w:rsidR="00E4634E">
              <w:rPr>
                <w:noProof/>
                <w:lang w:eastAsia="zh-TW"/>
              </w:rPr>
              <w:t>t is propose</w:t>
            </w:r>
            <w:r w:rsidR="00BB493C">
              <w:rPr>
                <w:noProof/>
                <w:lang w:eastAsia="zh-TW"/>
              </w:rPr>
              <w:t>d</w:t>
            </w:r>
            <w:r w:rsidR="00E4634E">
              <w:rPr>
                <w:noProof/>
                <w:lang w:eastAsia="zh-TW"/>
              </w:rPr>
              <w:t xml:space="preserve"> if T3540 is running (means that at some </w:t>
            </w:r>
            <w:r w:rsidR="002D043C">
              <w:rPr>
                <w:noProof/>
                <w:lang w:eastAsia="zh-TW"/>
              </w:rPr>
              <w:t>moment in the future</w:t>
            </w:r>
            <w:r w:rsidR="00E4634E">
              <w:rPr>
                <w:noProof/>
                <w:lang w:eastAsia="zh-TW"/>
              </w:rPr>
              <w:t xml:space="preserve"> the UE will locally release the NAS connection), </w:t>
            </w:r>
            <w:r w:rsidR="00585B6F">
              <w:rPr>
                <w:noProof/>
                <w:lang w:eastAsia="zh-TW"/>
              </w:rPr>
              <w:t xml:space="preserve">if UE enters INACTIVE state, </w:t>
            </w:r>
            <w:r w:rsidR="00E4634E">
              <w:rPr>
                <w:noProof/>
                <w:lang w:eastAsia="zh-TW"/>
              </w:rPr>
              <w:t>the T3540 needs to be stopped to keep the NAS connection on the UE side</w:t>
            </w:r>
            <w:r w:rsidR="007B2869">
              <w:rPr>
                <w:noProof/>
                <w:lang w:eastAsia="zh-TW"/>
              </w:rPr>
              <w:t xml:space="preserve"> until new event happens</w:t>
            </w:r>
            <w:r w:rsidR="00261212">
              <w:rPr>
                <w:noProof/>
                <w:lang w:eastAsia="zh-TW"/>
              </w:rPr>
              <w:t>, ex:</w:t>
            </w:r>
          </w:p>
          <w:p w14:paraId="1CF1F9CA" w14:textId="711EB26A" w:rsidR="00B77EA9" w:rsidRDefault="00B77EA9" w:rsidP="006F7B85">
            <w:pPr>
              <w:pStyle w:val="CRCoverPage"/>
              <w:spacing w:after="0"/>
              <w:ind w:leftChars="150" w:left="300"/>
              <w:rPr>
                <w:noProof/>
                <w:lang w:eastAsia="zh-TW"/>
              </w:rPr>
            </w:pPr>
            <w:r>
              <w:rPr>
                <w:rFonts w:hint="eastAsia"/>
                <w:noProof/>
                <w:lang w:eastAsia="zh-TW"/>
              </w:rPr>
              <w:t>T</w:t>
            </w:r>
            <w:r>
              <w:rPr>
                <w:noProof/>
                <w:lang w:eastAsia="zh-TW"/>
              </w:rPr>
              <w:t>S 24.501</w:t>
            </w:r>
          </w:p>
          <w:p w14:paraId="5D6CCF80" w14:textId="77777777" w:rsidR="00261212" w:rsidRPr="00261212" w:rsidRDefault="00261212" w:rsidP="006F7B85">
            <w:pPr>
              <w:ind w:leftChars="300" w:left="600"/>
              <w:rPr>
                <w:i/>
                <w:iCs/>
                <w:noProof/>
                <w:lang w:val="en-US"/>
              </w:rPr>
            </w:pPr>
            <w:r w:rsidRPr="00261212">
              <w:rPr>
                <w:i/>
                <w:iCs/>
                <w:noProof/>
                <w:lang w:val="en-US"/>
              </w:rPr>
              <w:lastRenderedPageBreak/>
              <w:t xml:space="preserve">The UE shall transition from </w:t>
            </w:r>
            <w:r w:rsidRPr="00142958">
              <w:rPr>
                <w:b/>
                <w:bCs/>
                <w:i/>
                <w:iCs/>
                <w:noProof/>
                <w:u w:val="single"/>
                <w:lang w:val="en-US"/>
              </w:rPr>
              <w:t>5GMM-CONNECTED mode with RRC inactive indication</w:t>
            </w:r>
            <w:r w:rsidRPr="00261212">
              <w:rPr>
                <w:i/>
                <w:iCs/>
                <w:noProof/>
                <w:lang w:val="en-US"/>
              </w:rPr>
              <w:t xml:space="preserve"> to </w:t>
            </w:r>
            <w:r w:rsidRPr="00142958">
              <w:rPr>
                <w:b/>
                <w:bCs/>
                <w:i/>
                <w:iCs/>
                <w:noProof/>
                <w:u w:val="single"/>
                <w:lang w:val="en-US"/>
              </w:rPr>
              <w:t>5GMM-IDLE</w:t>
            </w:r>
            <w:r w:rsidRPr="00261212">
              <w:rPr>
                <w:i/>
                <w:iCs/>
                <w:noProof/>
                <w:lang w:val="en-US"/>
              </w:rPr>
              <w:t xml:space="preserve"> mode over 3GPP access upon receiving from the lower layers:</w:t>
            </w:r>
          </w:p>
          <w:p w14:paraId="40B6729D" w14:textId="326157E3" w:rsidR="00261212" w:rsidRPr="00261212" w:rsidRDefault="00261212" w:rsidP="006F7B85">
            <w:pPr>
              <w:pStyle w:val="CRCoverPage"/>
              <w:spacing w:after="0"/>
              <w:ind w:leftChars="350" w:left="700"/>
              <w:rPr>
                <w:rFonts w:ascii="Times New Roman" w:hAnsi="Times New Roman"/>
                <w:i/>
                <w:iCs/>
                <w:noProof/>
                <w:lang w:eastAsia="zh-TW"/>
              </w:rPr>
            </w:pPr>
            <w:r w:rsidRPr="00261212">
              <w:rPr>
                <w:rFonts w:ascii="Times New Roman" w:hAnsi="Times New Roman"/>
                <w:i/>
                <w:iCs/>
                <w:noProof/>
                <w:lang w:val="en-US"/>
              </w:rPr>
              <w:t>a)</w:t>
            </w:r>
            <w:r w:rsidRPr="00261212">
              <w:rPr>
                <w:rFonts w:ascii="Times New Roman" w:hAnsi="Times New Roman"/>
                <w:i/>
                <w:iCs/>
                <w:noProof/>
                <w:lang w:val="en-US"/>
              </w:rPr>
              <w:tab/>
              <w:t xml:space="preserve">indication of transition </w:t>
            </w:r>
            <w:r w:rsidRPr="00142958">
              <w:rPr>
                <w:rFonts w:ascii="Times New Roman" w:hAnsi="Times New Roman"/>
                <w:b/>
                <w:bCs/>
                <w:i/>
                <w:iCs/>
                <w:noProof/>
                <w:color w:val="4BACC6" w:themeColor="accent5"/>
                <w:lang w:val="en-US"/>
              </w:rPr>
              <w:t>from RRC_INACTIVE</w:t>
            </w:r>
            <w:r w:rsidRPr="00261212">
              <w:rPr>
                <w:rFonts w:ascii="Times New Roman" w:hAnsi="Times New Roman"/>
                <w:i/>
                <w:iCs/>
                <w:noProof/>
                <w:lang w:val="en-US"/>
              </w:rPr>
              <w:t xml:space="preserve"> state </w:t>
            </w:r>
            <w:r w:rsidRPr="00142958">
              <w:rPr>
                <w:rFonts w:ascii="Times New Roman" w:hAnsi="Times New Roman"/>
                <w:b/>
                <w:bCs/>
                <w:i/>
                <w:iCs/>
                <w:noProof/>
                <w:color w:val="4BACC6" w:themeColor="accent5"/>
                <w:lang w:val="en-US"/>
              </w:rPr>
              <w:t>to RRC_IDLE</w:t>
            </w:r>
            <w:r w:rsidRPr="00142958">
              <w:rPr>
                <w:rFonts w:ascii="Times New Roman" w:hAnsi="Times New Roman"/>
                <w:i/>
                <w:iCs/>
                <w:noProof/>
                <w:color w:val="4BACC6" w:themeColor="accent5"/>
                <w:lang w:val="en-US"/>
              </w:rPr>
              <w:t xml:space="preserve"> </w:t>
            </w:r>
            <w:r w:rsidRPr="00142958">
              <w:rPr>
                <w:rFonts w:ascii="Times New Roman" w:hAnsi="Times New Roman"/>
                <w:i/>
                <w:iCs/>
                <w:noProof/>
                <w:lang w:val="en-US"/>
              </w:rPr>
              <w:t>s</w:t>
            </w:r>
            <w:r w:rsidRPr="00261212">
              <w:rPr>
                <w:rFonts w:ascii="Times New Roman" w:hAnsi="Times New Roman"/>
                <w:i/>
                <w:iCs/>
                <w:noProof/>
                <w:lang w:val="en-US"/>
              </w:rPr>
              <w:t>tate;</w:t>
            </w:r>
          </w:p>
          <w:p w14:paraId="37E12EAF" w14:textId="77777777" w:rsidR="00152834" w:rsidRDefault="00EB2A85" w:rsidP="006F7B85">
            <w:pPr>
              <w:pStyle w:val="CRCoverPage"/>
              <w:spacing w:after="0"/>
              <w:ind w:leftChars="150" w:left="300"/>
              <w:rPr>
                <w:noProof/>
                <w:lang w:eastAsia="zh-TW"/>
              </w:rPr>
            </w:pPr>
            <w:r>
              <w:rPr>
                <w:rFonts w:hint="eastAsia"/>
                <w:noProof/>
                <w:lang w:eastAsia="zh-TW"/>
              </w:rPr>
              <w:t>T</w:t>
            </w:r>
            <w:r>
              <w:rPr>
                <w:noProof/>
                <w:lang w:eastAsia="zh-TW"/>
              </w:rPr>
              <w:t>S 38.331</w:t>
            </w:r>
          </w:p>
          <w:p w14:paraId="3C6CBDCC" w14:textId="7E567CCF" w:rsidR="00EB2A85" w:rsidRDefault="00EB2A85" w:rsidP="006F7B85">
            <w:pPr>
              <w:pStyle w:val="CRCoverPage"/>
              <w:spacing w:after="0"/>
              <w:ind w:leftChars="250" w:left="500"/>
              <w:rPr>
                <w:rFonts w:ascii="Times New Roman" w:hAnsi="Times New Roman"/>
                <w:b/>
                <w:bCs/>
                <w:i/>
                <w:iCs/>
                <w:noProof/>
                <w:lang w:eastAsia="zh-TW"/>
              </w:rPr>
            </w:pPr>
            <w:r w:rsidRPr="00EB2A85">
              <w:rPr>
                <w:rFonts w:ascii="Times New Roman" w:hAnsi="Times New Roman"/>
                <w:i/>
                <w:iCs/>
                <w:noProof/>
                <w:lang w:eastAsia="zh-TW"/>
              </w:rPr>
              <w:t>5.3.11</w:t>
            </w:r>
            <w:r w:rsidRPr="00EB2A85">
              <w:rPr>
                <w:rFonts w:ascii="Times New Roman" w:hAnsi="Times New Roman"/>
                <w:i/>
                <w:iCs/>
                <w:noProof/>
                <w:lang w:eastAsia="zh-TW"/>
              </w:rPr>
              <w:tab/>
              <w:t xml:space="preserve">UE actions upon </w:t>
            </w:r>
            <w:r w:rsidRPr="009D46DF">
              <w:rPr>
                <w:rFonts w:ascii="Times New Roman" w:hAnsi="Times New Roman"/>
                <w:b/>
                <w:bCs/>
                <w:i/>
                <w:iCs/>
                <w:noProof/>
                <w:color w:val="4BACC6" w:themeColor="accent5"/>
                <w:lang w:eastAsia="zh-TW"/>
              </w:rPr>
              <w:t>going to RRC_IDLE</w:t>
            </w:r>
          </w:p>
          <w:p w14:paraId="56FF0350" w14:textId="0ED34A44" w:rsidR="00EB2A85" w:rsidRPr="00EB2A85" w:rsidRDefault="00EB2A85" w:rsidP="006F7B85">
            <w:pPr>
              <w:pStyle w:val="CRCoverPage"/>
              <w:spacing w:after="0"/>
              <w:ind w:leftChars="250" w:left="500"/>
              <w:rPr>
                <w:rFonts w:ascii="Times New Roman" w:hAnsi="Times New Roman"/>
                <w:i/>
                <w:iCs/>
                <w:noProof/>
                <w:lang w:eastAsia="zh-TW"/>
              </w:rPr>
            </w:pPr>
            <w:r>
              <w:rPr>
                <w:rFonts w:ascii="Times New Roman" w:hAnsi="Times New Roman"/>
                <w:i/>
                <w:iCs/>
                <w:noProof/>
                <w:lang w:eastAsia="zh-TW"/>
              </w:rPr>
              <w:t>…</w:t>
            </w:r>
          </w:p>
          <w:p w14:paraId="0A8D1374" w14:textId="51A86078" w:rsidR="00EB2A85" w:rsidRDefault="00EB2A85" w:rsidP="006F7B85">
            <w:pPr>
              <w:pStyle w:val="CRCoverPage"/>
              <w:spacing w:after="0"/>
              <w:ind w:leftChars="350" w:left="700"/>
              <w:rPr>
                <w:rFonts w:ascii="Times New Roman" w:hAnsi="Times New Roman"/>
                <w:i/>
                <w:iCs/>
                <w:noProof/>
                <w:lang w:eastAsia="zh-TW"/>
              </w:rPr>
            </w:pPr>
            <w:r w:rsidRPr="00EB2A85">
              <w:rPr>
                <w:rFonts w:ascii="Times New Roman" w:hAnsi="Times New Roman"/>
                <w:i/>
                <w:iCs/>
                <w:noProof/>
                <w:lang w:eastAsia="zh-TW"/>
              </w:rPr>
              <w:t>1&gt;</w:t>
            </w:r>
            <w:r w:rsidRPr="00EB2A85">
              <w:rPr>
                <w:rFonts w:ascii="Times New Roman" w:hAnsi="Times New Roman"/>
                <w:i/>
                <w:iCs/>
                <w:noProof/>
                <w:lang w:eastAsia="zh-TW"/>
              </w:rPr>
              <w:tab/>
              <w:t xml:space="preserve">if the UE is </w:t>
            </w:r>
            <w:r w:rsidRPr="009D46DF">
              <w:rPr>
                <w:rFonts w:ascii="Times New Roman" w:hAnsi="Times New Roman"/>
                <w:b/>
                <w:bCs/>
                <w:i/>
                <w:iCs/>
                <w:noProof/>
                <w:color w:val="4BACC6" w:themeColor="accent5"/>
                <w:lang w:eastAsia="zh-TW"/>
              </w:rPr>
              <w:t>leaving RRC_INACTIVE</w:t>
            </w:r>
            <w:r w:rsidRPr="00EB2A85">
              <w:rPr>
                <w:rFonts w:ascii="Times New Roman" w:hAnsi="Times New Roman"/>
                <w:i/>
                <w:iCs/>
                <w:noProof/>
                <w:lang w:eastAsia="zh-TW"/>
              </w:rPr>
              <w:t>:</w:t>
            </w:r>
            <w:r>
              <w:rPr>
                <w:rFonts w:ascii="Times New Roman" w:hAnsi="Times New Roman"/>
                <w:i/>
                <w:iCs/>
                <w:noProof/>
                <w:lang w:eastAsia="zh-TW"/>
              </w:rPr>
              <w:t>…</w:t>
            </w:r>
          </w:p>
          <w:p w14:paraId="25BFE636" w14:textId="77777777" w:rsidR="00715E2D" w:rsidRPr="00715E2D" w:rsidRDefault="00715E2D" w:rsidP="006F7B85">
            <w:pPr>
              <w:pStyle w:val="4"/>
              <w:ind w:leftChars="200" w:left="1818"/>
              <w:rPr>
                <w:rFonts w:ascii="Times New Roman" w:hAnsi="Times New Roman"/>
                <w:i/>
                <w:iCs/>
                <w:noProof/>
                <w:sz w:val="20"/>
                <w:lang w:eastAsia="zh-TW"/>
              </w:rPr>
            </w:pPr>
            <w:bookmarkStart w:id="1" w:name="_Toc60776830"/>
            <w:bookmarkStart w:id="2" w:name="_Toc131064487"/>
            <w:bookmarkStart w:id="3" w:name="_Toc131064491"/>
            <w:r w:rsidRPr="00715E2D">
              <w:rPr>
                <w:rFonts w:ascii="Times New Roman" w:hAnsi="Times New Roman"/>
                <w:i/>
                <w:iCs/>
                <w:noProof/>
                <w:sz w:val="20"/>
                <w:lang w:eastAsia="zh-TW"/>
              </w:rPr>
              <w:t>5.3.13</w:t>
            </w:r>
            <w:r w:rsidRPr="00715E2D">
              <w:rPr>
                <w:rFonts w:ascii="Times New Roman" w:hAnsi="Times New Roman"/>
                <w:i/>
                <w:iCs/>
                <w:noProof/>
                <w:sz w:val="20"/>
                <w:lang w:eastAsia="zh-TW"/>
              </w:rPr>
              <w:tab/>
              <w:t>RRC connection resume</w:t>
            </w:r>
            <w:bookmarkEnd w:id="1"/>
            <w:bookmarkEnd w:id="2"/>
            <w:r w:rsidRPr="00715E2D">
              <w:rPr>
                <w:rFonts w:ascii="Times New Roman" w:hAnsi="Times New Roman"/>
                <w:i/>
                <w:iCs/>
                <w:noProof/>
                <w:sz w:val="20"/>
                <w:lang w:eastAsia="zh-TW"/>
              </w:rPr>
              <w:t xml:space="preserve"> </w:t>
            </w:r>
          </w:p>
          <w:p w14:paraId="79FE59A1" w14:textId="7365DC43" w:rsidR="00715E2D" w:rsidRPr="00715E2D" w:rsidRDefault="00715E2D" w:rsidP="006F7B85">
            <w:pPr>
              <w:pStyle w:val="4"/>
              <w:ind w:leftChars="300" w:left="2018"/>
              <w:rPr>
                <w:rFonts w:ascii="Times New Roman" w:hAnsi="Times New Roman"/>
                <w:i/>
                <w:iCs/>
                <w:noProof/>
                <w:sz w:val="20"/>
                <w:lang w:eastAsia="zh-TW"/>
              </w:rPr>
            </w:pPr>
            <w:r w:rsidRPr="00715E2D">
              <w:rPr>
                <w:rFonts w:ascii="Times New Roman" w:hAnsi="Times New Roman"/>
                <w:i/>
                <w:iCs/>
                <w:noProof/>
                <w:sz w:val="20"/>
                <w:lang w:eastAsia="zh-TW"/>
              </w:rPr>
              <w:t>5.3.13.2</w:t>
            </w:r>
            <w:r w:rsidRPr="00715E2D">
              <w:rPr>
                <w:rFonts w:ascii="Times New Roman" w:hAnsi="Times New Roman"/>
                <w:i/>
                <w:iCs/>
                <w:noProof/>
                <w:sz w:val="20"/>
                <w:lang w:eastAsia="zh-TW"/>
              </w:rPr>
              <w:tab/>
              <w:t>Initiation</w:t>
            </w:r>
            <w:bookmarkEnd w:id="3"/>
          </w:p>
          <w:p w14:paraId="4389CED5" w14:textId="09AABC73" w:rsidR="007A46D3" w:rsidRPr="00715E2D" w:rsidRDefault="00715E2D" w:rsidP="006F7B85">
            <w:pPr>
              <w:pStyle w:val="CRCoverPage"/>
              <w:spacing w:after="0"/>
              <w:ind w:leftChars="350" w:left="700"/>
              <w:rPr>
                <w:rFonts w:ascii="Times New Roman" w:hAnsi="Times New Roman"/>
                <w:i/>
                <w:iCs/>
                <w:noProof/>
                <w:lang w:eastAsia="zh-TW"/>
              </w:rPr>
            </w:pPr>
            <w:r w:rsidRPr="00715E2D">
              <w:rPr>
                <w:rFonts w:ascii="Times New Roman" w:hAnsi="Times New Roman"/>
                <w:i/>
                <w:iCs/>
              </w:rPr>
              <w:t xml:space="preserve">The UE initiates the procedure when </w:t>
            </w:r>
            <w:r w:rsidRPr="00715E2D">
              <w:rPr>
                <w:rFonts w:ascii="Times New Roman" w:hAnsi="Times New Roman"/>
                <w:b/>
                <w:bCs/>
                <w:i/>
                <w:iCs/>
                <w:color w:val="4BACC6" w:themeColor="accent5"/>
              </w:rPr>
              <w:t>upper layers</w:t>
            </w:r>
            <w:r w:rsidRPr="00715E2D">
              <w:rPr>
                <w:rFonts w:ascii="Times New Roman" w:hAnsi="Times New Roman"/>
                <w:i/>
                <w:iCs/>
              </w:rPr>
              <w:t xml:space="preserve"> or </w:t>
            </w:r>
            <w:r w:rsidRPr="00715E2D">
              <w:rPr>
                <w:rFonts w:ascii="Times New Roman" w:hAnsi="Times New Roman"/>
                <w:b/>
                <w:bCs/>
                <w:i/>
                <w:iCs/>
                <w:color w:val="4BACC6" w:themeColor="accent5"/>
              </w:rPr>
              <w:t>AS</w:t>
            </w:r>
            <w:r w:rsidRPr="00715E2D">
              <w:rPr>
                <w:rFonts w:ascii="Times New Roman" w:hAnsi="Times New Roman"/>
                <w:i/>
                <w:iCs/>
                <w:color w:val="4BACC6" w:themeColor="accent5"/>
              </w:rPr>
              <w:t xml:space="preserve"> </w:t>
            </w:r>
            <w:r w:rsidRPr="00715E2D">
              <w:rPr>
                <w:rFonts w:ascii="Times New Roman" w:hAnsi="Times New Roman"/>
                <w:i/>
                <w:iCs/>
              </w:rPr>
              <w:t>(when responding to RAN paging, upon triggering RNA updates while the UE is in RRC_</w:t>
            </w:r>
            <w:proofErr w:type="gramStart"/>
            <w:r w:rsidRPr="00715E2D">
              <w:rPr>
                <w:rFonts w:ascii="Times New Roman" w:hAnsi="Times New Roman"/>
                <w:i/>
                <w:iCs/>
              </w:rPr>
              <w:t>INACTIVE,</w:t>
            </w:r>
            <w:r>
              <w:rPr>
                <w:rFonts w:ascii="Times New Roman" w:hAnsi="Times New Roman"/>
                <w:i/>
                <w:iCs/>
              </w:rPr>
              <w:t>…</w:t>
            </w:r>
            <w:proofErr w:type="gramEnd"/>
            <w:r w:rsidRPr="00715E2D">
              <w:rPr>
                <w:rFonts w:ascii="Times New Roman" w:hAnsi="Times New Roman"/>
                <w:i/>
                <w:iCs/>
              </w:rPr>
              <w:t xml:space="preserve">) </w:t>
            </w:r>
            <w:r w:rsidRPr="00715E2D">
              <w:rPr>
                <w:rFonts w:ascii="Times New Roman" w:hAnsi="Times New Roman"/>
                <w:b/>
                <w:bCs/>
                <w:i/>
                <w:iCs/>
                <w:color w:val="4BACC6" w:themeColor="accent5"/>
              </w:rPr>
              <w:t>requests the resume</w:t>
            </w:r>
            <w:r w:rsidRPr="00715E2D">
              <w:rPr>
                <w:rFonts w:ascii="Times New Roman" w:hAnsi="Times New Roman"/>
                <w:i/>
                <w:iCs/>
              </w:rPr>
              <w:t xml:space="preserve"> of a suspended RRC connection</w:t>
            </w:r>
          </w:p>
          <w:p w14:paraId="475E6141" w14:textId="3FF55CA5" w:rsidR="007A46D3" w:rsidRPr="00F10B4F" w:rsidRDefault="007A46D3" w:rsidP="006F7B85">
            <w:pPr>
              <w:pStyle w:val="TH"/>
              <w:ind w:leftChars="100" w:left="200"/>
            </w:pPr>
            <w:r>
              <w:rPr>
                <w:noProof/>
              </w:rPr>
              <w:drawing>
                <wp:inline distT="0" distB="0" distL="0" distR="0" wp14:anchorId="42EFFA16" wp14:editId="1891C4C5">
                  <wp:extent cx="1503333" cy="1538605"/>
                  <wp:effectExtent l="0" t="0" r="1905"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15038" cy="1550585"/>
                          </a:xfrm>
                          <a:prstGeom prst="rect">
                            <a:avLst/>
                          </a:prstGeom>
                        </pic:spPr>
                      </pic:pic>
                    </a:graphicData>
                  </a:graphic>
                </wp:inline>
              </w:drawing>
            </w:r>
          </w:p>
          <w:p w14:paraId="0AC5D50E" w14:textId="77777777" w:rsidR="007A46D3" w:rsidRPr="007A46D3" w:rsidRDefault="007A46D3" w:rsidP="006F7B85">
            <w:pPr>
              <w:pStyle w:val="TF"/>
              <w:ind w:leftChars="100" w:left="200"/>
              <w:rPr>
                <w:rFonts w:ascii="Times New Roman" w:hAnsi="Times New Roman"/>
                <w:i/>
                <w:iCs/>
              </w:rPr>
            </w:pPr>
            <w:r w:rsidRPr="007A46D3">
              <w:rPr>
                <w:rFonts w:ascii="Times New Roman" w:hAnsi="Times New Roman"/>
                <w:i/>
                <w:iCs/>
              </w:rPr>
              <w:t>Figure 4.2.1-1:</w:t>
            </w:r>
            <w:r w:rsidRPr="007A46D3">
              <w:rPr>
                <w:rFonts w:ascii="Times New Roman" w:hAnsi="Times New Roman"/>
                <w:i/>
                <w:iCs/>
              </w:rPr>
              <w:tab/>
              <w:t>UE state machine and state transitions in NR</w:t>
            </w:r>
          </w:p>
          <w:p w14:paraId="708AA7DE" w14:textId="71B6BD67" w:rsidR="007A46D3" w:rsidRPr="007A46D3" w:rsidRDefault="007A46D3" w:rsidP="007A46D3">
            <w:pPr>
              <w:pStyle w:val="CRCoverPage"/>
              <w:spacing w:after="0"/>
              <w:ind w:leftChars="150" w:left="300"/>
              <w:rPr>
                <w:rFonts w:ascii="Times New Roman" w:hAnsi="Times New Roman"/>
                <w:i/>
                <w:iCs/>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9E3A8" w:rsidR="001E41F3" w:rsidRDefault="0084740B">
            <w:pPr>
              <w:pStyle w:val="CRCoverPage"/>
              <w:spacing w:after="0"/>
              <w:ind w:left="100"/>
              <w:rPr>
                <w:noProof/>
                <w:lang w:eastAsia="zh-TW"/>
              </w:rPr>
            </w:pPr>
            <w:r>
              <w:rPr>
                <w:noProof/>
                <w:lang w:eastAsia="zh-TW"/>
              </w:rPr>
              <w:t xml:space="preserve">When </w:t>
            </w:r>
            <w:r w:rsidR="00FF20D4">
              <w:rPr>
                <w:noProof/>
                <w:lang w:eastAsia="zh-TW"/>
              </w:rPr>
              <w:t xml:space="preserve">enter the </w:t>
            </w:r>
            <w:r w:rsidR="00FF20D4" w:rsidRPr="00464B7B">
              <w:rPr>
                <w:noProof/>
                <w:u w:val="single"/>
                <w:lang w:eastAsia="zh-TW"/>
              </w:rPr>
              <w:t>5GMM-CONNECTED mode with RRC inactive indication</w:t>
            </w:r>
            <w:r>
              <w:rPr>
                <w:noProof/>
                <w:lang w:eastAsia="zh-TW"/>
              </w:rPr>
              <w:t xml:space="preserve">, </w:t>
            </w:r>
            <w:r w:rsidR="00FF20D4">
              <w:rPr>
                <w:noProof/>
                <w:lang w:eastAsia="zh-TW"/>
              </w:rPr>
              <w:t>the</w:t>
            </w:r>
            <w:r>
              <w:rPr>
                <w:noProof/>
                <w:lang w:eastAsia="zh-TW"/>
              </w:rPr>
              <w:t xml:space="preserve"> UE stop</w:t>
            </w:r>
            <w:r w:rsidR="00FF20D4">
              <w:rPr>
                <w:noProof/>
                <w:lang w:eastAsia="zh-TW"/>
              </w:rPr>
              <w:t>s</w:t>
            </w:r>
            <w:r>
              <w:rPr>
                <w:noProof/>
                <w:lang w:eastAsia="zh-TW"/>
              </w:rPr>
              <w:t xml:space="preserve"> T3540</w:t>
            </w:r>
            <w:r w:rsidR="00FF20D4">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6A9AB" w:rsidR="001E41F3" w:rsidRDefault="008043A4">
            <w:pPr>
              <w:pStyle w:val="CRCoverPage"/>
              <w:spacing w:after="0"/>
              <w:ind w:left="100"/>
              <w:rPr>
                <w:noProof/>
                <w:lang w:eastAsia="zh-TW"/>
              </w:rPr>
            </w:pPr>
            <w:r>
              <w:rPr>
                <w:noProof/>
                <w:lang w:eastAsia="zh-TW"/>
              </w:rPr>
              <w:t>C</w:t>
            </w:r>
            <w:r w:rsidR="00FF20D4">
              <w:rPr>
                <w:noProof/>
                <w:lang w:eastAsia="zh-TW"/>
              </w:rPr>
              <w:t>onnection state unsync between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7112F" w:rsidR="001E41F3" w:rsidRDefault="009610C4">
            <w:pPr>
              <w:pStyle w:val="CRCoverPage"/>
              <w:spacing w:after="0"/>
              <w:ind w:left="100"/>
              <w:rPr>
                <w:noProof/>
                <w:lang w:eastAsia="zh-TW"/>
              </w:rPr>
            </w:pPr>
            <w:r>
              <w:rPr>
                <w:noProof/>
                <w:lang w:eastAsia="zh-TW"/>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40EF5AB2" w14:textId="77777777" w:rsidR="00E664FB" w:rsidRPr="007F2770" w:rsidRDefault="00E664FB" w:rsidP="00E664FB">
      <w:pPr>
        <w:pStyle w:val="4"/>
      </w:pPr>
      <w:bookmarkStart w:id="4" w:name="_Toc20232556"/>
      <w:bookmarkStart w:id="5" w:name="_Toc27746646"/>
      <w:bookmarkStart w:id="6" w:name="_Toc36212827"/>
      <w:bookmarkStart w:id="7" w:name="_Toc36657004"/>
      <w:bookmarkStart w:id="8" w:name="_Toc45286665"/>
      <w:bookmarkStart w:id="9" w:name="_Toc51947932"/>
      <w:bookmarkStart w:id="10" w:name="_Toc51949024"/>
      <w:bookmarkStart w:id="11" w:name="_Toc131395964"/>
      <w:r w:rsidRPr="007F2770">
        <w:t>5.3.1.3</w:t>
      </w:r>
      <w:r w:rsidRPr="007F2770">
        <w:tab/>
        <w:t>Release of the N1 NAS signalling connection</w:t>
      </w:r>
      <w:bookmarkEnd w:id="4"/>
      <w:bookmarkEnd w:id="5"/>
      <w:bookmarkEnd w:id="6"/>
      <w:bookmarkEnd w:id="7"/>
      <w:bookmarkEnd w:id="8"/>
      <w:bookmarkEnd w:id="9"/>
      <w:bookmarkEnd w:id="10"/>
      <w:bookmarkEnd w:id="11"/>
    </w:p>
    <w:p w14:paraId="39773941" w14:textId="77777777" w:rsidR="00E664FB" w:rsidRPr="007F2770" w:rsidRDefault="00E664FB" w:rsidP="00E664FB">
      <w:r w:rsidRPr="007F2770">
        <w:t>The signalling procedure for the release of the N1 NAS signalling connection is initiated by the network.</w:t>
      </w:r>
    </w:p>
    <w:p w14:paraId="2DDC3D3E" w14:textId="77777777" w:rsidR="00E664FB" w:rsidRPr="007F2770" w:rsidRDefault="00E664FB" w:rsidP="00E664FB">
      <w:r w:rsidRPr="007F2770">
        <w:t>In N1 mode, upon indication from lower layers that the access stratum connection has been released, the UE shall enter 5GMM-IDLE mode and consider the N1 NAS signalling connection released.</w:t>
      </w:r>
    </w:p>
    <w:p w14:paraId="75264A10" w14:textId="77777777" w:rsidR="00E664FB" w:rsidRPr="007F2770" w:rsidRDefault="00E664FB" w:rsidP="00E664FB">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58F44025" w14:textId="77777777" w:rsidR="00E664FB" w:rsidRPr="007F2770" w:rsidRDefault="00E664FB" w:rsidP="00E664FB">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2D4DC0DB" w14:textId="77777777" w:rsidR="00E664FB" w:rsidRPr="007F2770" w:rsidRDefault="00E664FB" w:rsidP="00E664FB">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1AEC5D3D" w14:textId="77777777" w:rsidR="00E664FB" w:rsidRPr="007F2770" w:rsidRDefault="00E664FB" w:rsidP="00E664FB">
      <w:r w:rsidRPr="007F2770">
        <w:t>The UE shall start the timer T3447 if not already running when the N1 NAS signalling connection is released as specified in subclause 5.3.17.</w:t>
      </w:r>
    </w:p>
    <w:p w14:paraId="78C1B22A" w14:textId="77777777" w:rsidR="00E664FB" w:rsidRPr="007F2770" w:rsidRDefault="00E664FB" w:rsidP="00E664FB">
      <w:r w:rsidRPr="007F2770">
        <w:t>To allow the network to release the N1 NAS signalling connection, the UE:</w:t>
      </w:r>
    </w:p>
    <w:p w14:paraId="39DD00A0" w14:textId="77777777" w:rsidR="00E664FB" w:rsidRPr="007F2770" w:rsidRDefault="00E664FB" w:rsidP="00E664FB">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6E6DCE44" w14:textId="77777777" w:rsidR="00E664FB" w:rsidRPr="007F2770" w:rsidRDefault="00E664FB" w:rsidP="00E664FB">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58F063C" w14:textId="77777777" w:rsidR="00E664FB" w:rsidRPr="007F2770" w:rsidRDefault="00E664FB" w:rsidP="00E664FB">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5AEEE544" w14:textId="77777777" w:rsidR="00E664FB" w:rsidRPr="007F2770" w:rsidRDefault="00E664FB" w:rsidP="00E664FB">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19DE47C2" w14:textId="77777777" w:rsidR="00E664FB" w:rsidRPr="007F2770" w:rsidRDefault="00E664FB" w:rsidP="00E664FB">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7F73A016" w14:textId="77777777" w:rsidR="00E664FB" w:rsidRPr="007F2770" w:rsidRDefault="00E664FB" w:rsidP="00E664FB">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11D15831" w14:textId="77777777" w:rsidR="00E664FB" w:rsidRPr="007F2770" w:rsidRDefault="00E664FB" w:rsidP="00E664FB">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7310E5E" w14:textId="77777777" w:rsidR="00E664FB" w:rsidRPr="007F2770" w:rsidRDefault="00E664FB" w:rsidP="00E664FB">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000F954" w14:textId="77777777" w:rsidR="00E664FB" w:rsidRPr="007F2770" w:rsidRDefault="00E664FB" w:rsidP="00E664FB">
      <w:pPr>
        <w:pStyle w:val="B2"/>
      </w:pPr>
      <w:r w:rsidRPr="007F2770">
        <w:t>7)</w:t>
      </w:r>
      <w:r w:rsidRPr="007F2770">
        <w:tab/>
        <w:t>the UE need not request resources for V2X communication over PC5 reference point (see 3GPP TS 23.287 [6C]);</w:t>
      </w:r>
    </w:p>
    <w:p w14:paraId="6069C270" w14:textId="77777777" w:rsidR="00E664FB" w:rsidRPr="007F2770" w:rsidRDefault="00E664FB" w:rsidP="00E664FB">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545521FF" w14:textId="77777777" w:rsidR="00E664FB" w:rsidRDefault="00E664FB" w:rsidP="00E664FB">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1060F46" w14:textId="77777777" w:rsidR="00E664FB" w:rsidRPr="007F2770" w:rsidRDefault="00E664FB" w:rsidP="00E664FB">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4084CFE3" w14:textId="77777777" w:rsidR="00E664FB" w:rsidRPr="007F2770" w:rsidRDefault="00E664FB" w:rsidP="00E664FB">
      <w:pPr>
        <w:pStyle w:val="NO"/>
      </w:pPr>
      <w:r w:rsidRPr="007F2770">
        <w:t>NOTE 1:</w:t>
      </w:r>
      <w:r w:rsidRPr="007F2770">
        <w:tab/>
        <w:t>The lower layers indicate when the user-plane resources for PDU sessions are successfully established or released.</w:t>
      </w:r>
    </w:p>
    <w:p w14:paraId="4228210A" w14:textId="77777777" w:rsidR="00E664FB" w:rsidRPr="007F2770" w:rsidRDefault="00E664FB" w:rsidP="00E664FB">
      <w:pPr>
        <w:pStyle w:val="B1"/>
      </w:pPr>
      <w:r w:rsidRPr="007F2770">
        <w:t>c)</w:t>
      </w:r>
      <w:r w:rsidRPr="007F2770">
        <w:tab/>
        <w:t>shall start the timer T3540 if the UE receives a REGISTRATION REJECT message indicating</w:t>
      </w:r>
      <w:r w:rsidRPr="007F2770">
        <w:rPr>
          <w:rFonts w:hint="eastAsia"/>
        </w:rPr>
        <w:t>:</w:t>
      </w:r>
    </w:p>
    <w:p w14:paraId="188853DA" w14:textId="77777777" w:rsidR="00E664FB" w:rsidRPr="007F2770" w:rsidRDefault="00E664FB" w:rsidP="00E664FB">
      <w:pPr>
        <w:pStyle w:val="B2"/>
      </w:pPr>
      <w:r w:rsidRPr="007F2770">
        <w:tab/>
        <w:t>the 5GMM cause value #9 or #10;</w:t>
      </w:r>
    </w:p>
    <w:p w14:paraId="41059628" w14:textId="77777777" w:rsidR="00E664FB" w:rsidRPr="007F2770" w:rsidRDefault="00E664FB" w:rsidP="00E664FB">
      <w:pPr>
        <w:pStyle w:val="B1"/>
      </w:pPr>
      <w:r w:rsidRPr="007F2770">
        <w:t>d)</w:t>
      </w:r>
      <w:r w:rsidRPr="007F2770">
        <w:tab/>
        <w:t>shall start the timer T3540 if the UE receives a SERVICE REJECT message indicating</w:t>
      </w:r>
      <w:r w:rsidRPr="007F2770">
        <w:rPr>
          <w:rFonts w:hint="eastAsia"/>
        </w:rPr>
        <w:t>:</w:t>
      </w:r>
    </w:p>
    <w:p w14:paraId="0E5E4CB5" w14:textId="77777777" w:rsidR="00E664FB" w:rsidRPr="007F2770" w:rsidRDefault="00E664FB" w:rsidP="00E664FB">
      <w:pPr>
        <w:pStyle w:val="B2"/>
      </w:pPr>
      <w:r w:rsidRPr="007F2770">
        <w:tab/>
        <w:t xml:space="preserve">the 5GMM cause value #9, #10; or </w:t>
      </w:r>
    </w:p>
    <w:p w14:paraId="52B17CDE" w14:textId="77777777" w:rsidR="00E664FB" w:rsidRPr="007F2770" w:rsidRDefault="00E664FB" w:rsidP="00E664FB">
      <w:pPr>
        <w:pStyle w:val="B2"/>
      </w:pPr>
      <w:r w:rsidRPr="007F2770">
        <w:tab/>
        <w:t>the 5GMM cause value #28 and with no emergency PDU session has been established;</w:t>
      </w:r>
    </w:p>
    <w:p w14:paraId="7E102491" w14:textId="77777777" w:rsidR="00E664FB" w:rsidRPr="007F2770" w:rsidRDefault="00E664FB" w:rsidP="00E664FB">
      <w:pPr>
        <w:pStyle w:val="B1"/>
      </w:pPr>
      <w:r w:rsidRPr="007F2770">
        <w:t>e)</w:t>
      </w:r>
      <w:r w:rsidRPr="007F2770">
        <w:tab/>
        <w:t>shall start the timer T3540 if:</w:t>
      </w:r>
    </w:p>
    <w:p w14:paraId="4C57B94C" w14:textId="77777777" w:rsidR="00E664FB" w:rsidRPr="007F2770" w:rsidRDefault="00E664FB" w:rsidP="00E664FB">
      <w:pPr>
        <w:pStyle w:val="B2"/>
      </w:pPr>
      <w:r w:rsidRPr="007F2770">
        <w:t>1)</w:t>
      </w:r>
      <w:r w:rsidRPr="007F2770">
        <w:tab/>
        <w:t>the UE receives a CONFIGURATION UPDATE COMMAND message containing the Configuration update indication IE with the Registration bit set to "registration requested" and with:</w:t>
      </w:r>
    </w:p>
    <w:p w14:paraId="5C6C84BB" w14:textId="77777777" w:rsidR="00E664FB" w:rsidRPr="007F2770" w:rsidRDefault="00E664FB" w:rsidP="00E664FB">
      <w:pPr>
        <w:pStyle w:val="B3"/>
      </w:pPr>
      <w:proofErr w:type="spellStart"/>
      <w:r w:rsidRPr="007F2770">
        <w:t>i</w:t>
      </w:r>
      <w:proofErr w:type="spellEnd"/>
      <w:r w:rsidRPr="007F2770">
        <w:t>)</w:t>
      </w:r>
      <w:r w:rsidRPr="007F2770">
        <w:tab/>
        <w:t>either new allowed NSSAI information or new configured NSSAI information or both included;</w:t>
      </w:r>
    </w:p>
    <w:p w14:paraId="4A2CD7E5" w14:textId="77777777" w:rsidR="00E664FB" w:rsidRPr="007F2770" w:rsidRDefault="00E664FB" w:rsidP="00E664FB">
      <w:pPr>
        <w:pStyle w:val="B3"/>
      </w:pPr>
      <w:r w:rsidRPr="007F2770">
        <w:t>ii)</w:t>
      </w:r>
      <w:r w:rsidRPr="007F2770">
        <w:tab/>
        <w:t>the network slicing subscription change indication; or</w:t>
      </w:r>
    </w:p>
    <w:p w14:paraId="35633D7D" w14:textId="77777777" w:rsidR="00E664FB" w:rsidRPr="007F2770" w:rsidRDefault="00E664FB" w:rsidP="00E664FB">
      <w:pPr>
        <w:pStyle w:val="B3"/>
      </w:pPr>
      <w:r w:rsidRPr="007F2770">
        <w:t>iii)</w:t>
      </w:r>
      <w:r w:rsidRPr="007F2770">
        <w:tab/>
        <w:t>no other parameters;</w:t>
      </w:r>
    </w:p>
    <w:p w14:paraId="3B3AC152" w14:textId="77777777" w:rsidR="00E664FB" w:rsidRPr="007F2770" w:rsidRDefault="00E664FB" w:rsidP="00E664FB">
      <w:pPr>
        <w:pStyle w:val="B2"/>
      </w:pPr>
      <w:r w:rsidRPr="007F2770">
        <w:t>2)</w:t>
      </w:r>
      <w:r w:rsidRPr="007F2770">
        <w:tab/>
        <w:t>the user-plane resources for PDU sessions have not been set up; and</w:t>
      </w:r>
    </w:p>
    <w:p w14:paraId="5817499E" w14:textId="77777777" w:rsidR="00E664FB" w:rsidRPr="007F2770" w:rsidRDefault="00E664FB" w:rsidP="00E664FB">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107022A5" w14:textId="77777777" w:rsidR="00E664FB" w:rsidRPr="007F2770" w:rsidRDefault="00E664FB" w:rsidP="00E664FB">
      <w:pPr>
        <w:pStyle w:val="B2"/>
      </w:pPr>
      <w:r w:rsidRPr="007F2770">
        <w:t>1)</w:t>
      </w:r>
      <w:r w:rsidRPr="007F2770">
        <w:tab/>
        <w:t>the UE receives a SERVICE ACCEPT message;</w:t>
      </w:r>
    </w:p>
    <w:p w14:paraId="38EDCB2A" w14:textId="77777777" w:rsidR="00E664FB" w:rsidRPr="007F2770" w:rsidRDefault="00E664FB" w:rsidP="00E664FB">
      <w:pPr>
        <w:pStyle w:val="B2"/>
      </w:pPr>
      <w:r w:rsidRPr="007F2770">
        <w:t>2)</w:t>
      </w:r>
      <w:r w:rsidRPr="007F2770">
        <w:tab/>
        <w:t>for the case that the UE sent the:</w:t>
      </w:r>
    </w:p>
    <w:p w14:paraId="1597DF14" w14:textId="77777777" w:rsidR="00E664FB" w:rsidRPr="007F2770" w:rsidRDefault="00E664FB" w:rsidP="00E664FB">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w:t>
      </w:r>
      <w:proofErr w:type="gramStart"/>
      <w:r w:rsidRPr="007F2770">
        <w:t>message</w:t>
      </w:r>
      <w:proofErr w:type="gramEnd"/>
      <w:r w:rsidRPr="007F2770">
        <w:t xml:space="preserve"> but the SERVICE ACCEPT message indicates </w:t>
      </w:r>
      <w:r w:rsidRPr="007F2770">
        <w:rPr>
          <w:lang w:eastAsia="zh-CN"/>
        </w:rPr>
        <w:t>that no user-plane resources of any PDU sessions are to be re-established</w:t>
      </w:r>
      <w:r w:rsidRPr="007F2770">
        <w:t>; or</w:t>
      </w:r>
    </w:p>
    <w:p w14:paraId="7E55CD6A" w14:textId="77777777" w:rsidR="00E664FB" w:rsidRPr="007F2770" w:rsidRDefault="00E664FB" w:rsidP="00E664FB">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w:t>
      </w:r>
      <w:proofErr w:type="gramStart"/>
      <w:r w:rsidRPr="007F2770">
        <w:t>message</w:t>
      </w:r>
      <w:proofErr w:type="gramEnd"/>
      <w:r w:rsidRPr="007F2770">
        <w:t xml:space="preserve"> but the SERVICE ACCEPT message indicates </w:t>
      </w:r>
      <w:r w:rsidRPr="007F2770">
        <w:rPr>
          <w:lang w:eastAsia="zh-CN"/>
        </w:rPr>
        <w:t>that no user-plane resources of any PDU sessions are to be re-established;</w:t>
      </w:r>
    </w:p>
    <w:p w14:paraId="3CB662D4" w14:textId="77777777" w:rsidR="00E664FB" w:rsidRPr="007F2770" w:rsidRDefault="00E664FB" w:rsidP="00E664FB">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BFA3AA7" w14:textId="77777777" w:rsidR="00E664FB" w:rsidRPr="007F2770" w:rsidRDefault="00E664FB" w:rsidP="00E664FB">
      <w:pPr>
        <w:pStyle w:val="B2"/>
      </w:pPr>
      <w:r w:rsidRPr="007F2770">
        <w:t>4)</w:t>
      </w:r>
      <w:r w:rsidRPr="007F2770">
        <w:tab/>
        <w:t>the service request procedure has been initiated in 5GMM-IDLE mode;</w:t>
      </w:r>
    </w:p>
    <w:p w14:paraId="09A8F821" w14:textId="77777777" w:rsidR="00E664FB" w:rsidRPr="007F2770" w:rsidRDefault="00E664FB" w:rsidP="00E664FB">
      <w:pPr>
        <w:pStyle w:val="B2"/>
      </w:pPr>
      <w:r w:rsidRPr="007F2770">
        <w:t>5)</w:t>
      </w:r>
      <w:r w:rsidRPr="007F2770">
        <w:tab/>
        <w:t>the user-plane resources for PDU sessions have not been set up;</w:t>
      </w:r>
    </w:p>
    <w:p w14:paraId="3243CD33" w14:textId="77777777" w:rsidR="00E664FB" w:rsidRPr="007F2770" w:rsidRDefault="00E664FB" w:rsidP="00E664FB">
      <w:pPr>
        <w:pStyle w:val="B2"/>
      </w:pPr>
      <w:r w:rsidRPr="007F2770">
        <w:t>6)</w:t>
      </w:r>
      <w:r w:rsidRPr="007F2770">
        <w:tab/>
        <w:t xml:space="preserve">the UE need not request resources for V2X communication over PC5 reference point (see 3GPP TS 23.287 [6C]); </w:t>
      </w:r>
    </w:p>
    <w:p w14:paraId="6E23F4BE" w14:textId="77777777" w:rsidR="00E664FB" w:rsidRDefault="00E664FB" w:rsidP="00E664FB">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74710758" w14:textId="77777777" w:rsidR="00E664FB" w:rsidRPr="007F2770" w:rsidRDefault="00E664FB" w:rsidP="00E664FB">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2F33B195" w14:textId="77777777" w:rsidR="00E664FB" w:rsidRPr="007F2770" w:rsidRDefault="00E664FB" w:rsidP="00E664FB">
      <w:pPr>
        <w:pStyle w:val="NO"/>
      </w:pPr>
      <w:r w:rsidRPr="007F2770">
        <w:lastRenderedPageBreak/>
        <w:t>NOTE 2:</w:t>
      </w:r>
      <w:r w:rsidRPr="007F2770">
        <w:tab/>
        <w:t>The lower layers indicate when the user-plane resources for PDU sessions are successfully established or released.</w:t>
      </w:r>
    </w:p>
    <w:p w14:paraId="6D306948" w14:textId="77777777" w:rsidR="00E664FB" w:rsidRPr="007F2770" w:rsidRDefault="00E664FB" w:rsidP="00E664FB">
      <w:pPr>
        <w:pStyle w:val="B1"/>
      </w:pPr>
      <w:r w:rsidRPr="007F2770">
        <w:t>g)</w:t>
      </w:r>
      <w:r w:rsidRPr="007F2770">
        <w:tab/>
        <w:t>may start the timer T3540 if the UE receives any of the 5GMM cause values #3 or #6 or if it receives an AUTHENTICATION REJECT message;</w:t>
      </w:r>
    </w:p>
    <w:p w14:paraId="7543EC49" w14:textId="77777777" w:rsidR="00E664FB" w:rsidRPr="007F2770" w:rsidRDefault="00E664FB" w:rsidP="00E664FB">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49CC938C" w14:textId="77777777" w:rsidR="00E664FB" w:rsidRPr="007F2770" w:rsidRDefault="00E664FB" w:rsidP="00E664FB">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48453268" w14:textId="77777777" w:rsidR="00E664FB" w:rsidRPr="007F2770" w:rsidRDefault="00E664FB" w:rsidP="00E664FB">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21ABA3BD" w14:textId="77777777" w:rsidR="00E664FB" w:rsidRPr="007F2770" w:rsidRDefault="00E664FB" w:rsidP="00E664FB">
      <w:pPr>
        <w:pStyle w:val="B2"/>
      </w:pPr>
      <w:r w:rsidRPr="007F2770">
        <w:t>3)</w:t>
      </w:r>
      <w:r w:rsidRPr="007F2770">
        <w:tab/>
        <w:t>the UE received a CONFIGURATION UPDATE COMMAND message while camping on a CAG cell and the entry for the current PLMN in not included in the received "CAG information list"; or</w:t>
      </w:r>
    </w:p>
    <w:p w14:paraId="50B548F9" w14:textId="77777777" w:rsidR="00E664FB" w:rsidRPr="007F2770" w:rsidRDefault="00E664FB" w:rsidP="00E664FB">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55BD64F4" w14:textId="77777777" w:rsidR="00E664FB" w:rsidRPr="007F2770" w:rsidRDefault="00E664FB" w:rsidP="00E664F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5DD6BF14" w14:textId="77777777" w:rsidR="00E664FB" w:rsidRPr="007F2770" w:rsidRDefault="00E664FB" w:rsidP="00E664FB">
      <w:pPr>
        <w:pStyle w:val="B2"/>
      </w:pPr>
      <w:r w:rsidRPr="007F2770">
        <w:t>2)</w:t>
      </w:r>
      <w:r w:rsidRPr="007F2770">
        <w:tab/>
        <w:t>the UE:</w:t>
      </w:r>
    </w:p>
    <w:p w14:paraId="126D4553" w14:textId="77777777" w:rsidR="00E664FB" w:rsidRPr="007F2770" w:rsidRDefault="00E664FB" w:rsidP="00E664FB">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05093994" w14:textId="77777777" w:rsidR="00E664FB" w:rsidRPr="007F2770" w:rsidRDefault="00E664FB" w:rsidP="00E664FB">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4DF28DA0" w14:textId="77777777" w:rsidR="00E664FB" w:rsidRPr="007F2770" w:rsidRDefault="00E664FB" w:rsidP="00E664FB">
      <w:pPr>
        <w:pStyle w:val="B1"/>
      </w:pPr>
      <w:r w:rsidRPr="007F2770">
        <w:t>j)</w:t>
      </w:r>
      <w:r w:rsidRPr="007F2770">
        <w:tab/>
        <w:t>shall start the timer T3540 if:</w:t>
      </w:r>
    </w:p>
    <w:p w14:paraId="6D300911" w14:textId="77777777" w:rsidR="00E664FB" w:rsidRPr="007F2770" w:rsidRDefault="00E664FB" w:rsidP="00E664FB">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66D8B820" w14:textId="77777777" w:rsidR="00E664FB" w:rsidRPr="007F2770" w:rsidRDefault="00E664FB" w:rsidP="00E664FB">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231C93A5" w14:textId="77777777" w:rsidR="00E664FB" w:rsidRPr="007F2770" w:rsidRDefault="00E664FB" w:rsidP="00E664FB">
      <w:pPr>
        <w:pStyle w:val="B1"/>
      </w:pPr>
      <w:r w:rsidRPr="007F2770">
        <w:rPr>
          <w:rFonts w:hint="eastAsia"/>
        </w:rPr>
        <w:t>k</w:t>
      </w:r>
      <w:r w:rsidRPr="007F2770">
        <w:t>)</w:t>
      </w:r>
      <w:r w:rsidRPr="007F2770">
        <w:tab/>
        <w:t>shall start the timer T3540 if the UE receives a DEREGISTRATION ACCEPT message.</w:t>
      </w:r>
    </w:p>
    <w:p w14:paraId="1A58E9A0" w14:textId="77777777" w:rsidR="00E664FB" w:rsidRPr="007F2770" w:rsidRDefault="00E664FB" w:rsidP="00E664FB">
      <w:r w:rsidRPr="007F2770">
        <w:t>Upon expiry of T3540,</w:t>
      </w:r>
    </w:p>
    <w:p w14:paraId="600759F1" w14:textId="77777777" w:rsidR="00E664FB" w:rsidRPr="007F2770" w:rsidRDefault="00E664FB" w:rsidP="00E664FB">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151262F2" w14:textId="77777777" w:rsidR="00E664FB" w:rsidRPr="007F2770" w:rsidRDefault="00E664FB" w:rsidP="00E664FB">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7D6AA312" w14:textId="77777777" w:rsidR="00E664FB" w:rsidRPr="007F2770" w:rsidRDefault="00E664FB" w:rsidP="00E664FB">
      <w:pPr>
        <w:pStyle w:val="B1"/>
      </w:pPr>
      <w:r w:rsidRPr="007F2770">
        <w:t>-</w:t>
      </w:r>
      <w:r w:rsidRPr="007F2770">
        <w:tab/>
        <w:t>in case e), the UE shall locally release the established N1 NAS signalling connection and perform a new registration procedure as specified in subclause 5.5.1.3.2.</w:t>
      </w:r>
    </w:p>
    <w:p w14:paraId="7EFEDC7A" w14:textId="77777777" w:rsidR="00E664FB" w:rsidRPr="007F2770" w:rsidRDefault="00E664FB" w:rsidP="00E664FB">
      <w:r w:rsidRPr="007F2770">
        <w:t>In case a),</w:t>
      </w:r>
    </w:p>
    <w:p w14:paraId="125D26BD" w14:textId="77777777" w:rsidR="00E664FB" w:rsidRPr="007F2770" w:rsidRDefault="00E664FB" w:rsidP="00E664FB">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1AA3E23A" w14:textId="77777777" w:rsidR="00E664FB" w:rsidRPr="007F2770" w:rsidRDefault="00E664FB" w:rsidP="00E664FB">
      <w:r w:rsidRPr="007F2770">
        <w:t>In case b) and f),</w:t>
      </w:r>
    </w:p>
    <w:p w14:paraId="1C2A7C13" w14:textId="77777777" w:rsidR="00E664FB" w:rsidRPr="007F2770" w:rsidRDefault="00E664FB" w:rsidP="00E664FB">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24E6B6CD" w14:textId="77777777" w:rsidR="00E664FB" w:rsidRPr="007F2770" w:rsidRDefault="00E664FB" w:rsidP="00E664FB">
      <w:r w:rsidRPr="007F2770">
        <w:t xml:space="preserve">In case b), f) and </w:t>
      </w:r>
      <w:proofErr w:type="spellStart"/>
      <w:r w:rsidRPr="007F2770">
        <w:t>i</w:t>
      </w:r>
      <w:proofErr w:type="spellEnd"/>
      <w:r w:rsidRPr="007F2770">
        <w:t>),</w:t>
      </w:r>
    </w:p>
    <w:p w14:paraId="41FF9E67" w14:textId="77777777" w:rsidR="00E664FB" w:rsidRPr="007F2770" w:rsidRDefault="00E664FB" w:rsidP="00E664FB">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066CBDA6" w14:textId="3B172719" w:rsidR="00E664FB" w:rsidRPr="007F2770" w:rsidRDefault="00E664FB" w:rsidP="00E664FB">
      <w:pPr>
        <w:pStyle w:val="B1"/>
      </w:pPr>
      <w:r w:rsidRPr="007F2770">
        <w:t>-</w:t>
      </w:r>
      <w:r w:rsidRPr="007F2770">
        <w:tab/>
        <w:t xml:space="preserve">upon receipt of a message of a network-initiated 5GMM common procedure </w:t>
      </w:r>
      <w:sdt>
        <w:sdtPr>
          <w:tag w:val="goog_rdk_0"/>
          <w:id w:val="-1308776360"/>
        </w:sdtPr>
        <w:sdtEndPr/>
        <w:sdtContent>
          <w:r w:rsidRPr="007F2770">
            <w:rPr>
              <w:color w:val="000000"/>
            </w:rPr>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14B42FD2" w14:textId="77777777" w:rsidR="00E664FB" w:rsidRPr="007F2770" w:rsidRDefault="00E664FB" w:rsidP="00E664F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F9B4CB3" w14:textId="77777777" w:rsidR="00E664FB" w:rsidRPr="007F2770" w:rsidRDefault="00E664FB" w:rsidP="00E664F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3DA5ED2" w14:textId="72E1C4F1" w:rsidR="00E664FB" w:rsidRPr="007F2770" w:rsidRDefault="00E664FB" w:rsidP="00E664FB">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5D81F93A" w14:textId="54BFB1D3" w:rsidR="00205951" w:rsidRPr="00205951" w:rsidRDefault="00E664FB" w:rsidP="00205951">
      <w:pPr>
        <w:overflowPunct w:val="0"/>
        <w:autoSpaceDE w:val="0"/>
        <w:autoSpaceDN w:val="0"/>
        <w:adjustRightInd w:val="0"/>
        <w:ind w:left="568" w:hanging="284"/>
        <w:textAlignment w:val="baseline"/>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4E3CDB24" w14:textId="77777777" w:rsidR="00E664FB" w:rsidRPr="007F2770" w:rsidRDefault="00E664FB" w:rsidP="00E664FB">
      <w:r w:rsidRPr="007F2770">
        <w:t>In case c)</w:t>
      </w:r>
      <w:r w:rsidRPr="007F2770">
        <w:rPr>
          <w:rFonts w:hint="eastAsia"/>
          <w:lang w:eastAsia="zh-CN"/>
        </w:rPr>
        <w:t xml:space="preserve"> and d)</w:t>
      </w:r>
      <w:r w:rsidRPr="007F2770">
        <w:t>,</w:t>
      </w:r>
    </w:p>
    <w:p w14:paraId="0FAFE35A" w14:textId="77777777" w:rsidR="00E664FB" w:rsidRPr="007F2770" w:rsidRDefault="00E664FB" w:rsidP="00E664FB">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69B19D0E" w14:textId="77777777" w:rsidR="00E664FB" w:rsidRPr="007F2770" w:rsidRDefault="00E664FB" w:rsidP="00E664F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DE3061D" w14:textId="77777777" w:rsidR="00E664FB" w:rsidRPr="007F2770" w:rsidRDefault="00E664FB" w:rsidP="00E664FB">
      <w:r w:rsidRPr="007F2770">
        <w:t>In case e),</w:t>
      </w:r>
    </w:p>
    <w:p w14:paraId="696E732E" w14:textId="77777777" w:rsidR="00E664FB" w:rsidRPr="007F2770" w:rsidRDefault="00E664FB" w:rsidP="00E664FB">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4D459416" w14:textId="77777777" w:rsidR="00E664FB" w:rsidRPr="007F2770" w:rsidRDefault="00E664FB" w:rsidP="00E664FB">
      <w:pPr>
        <w:pStyle w:val="B1"/>
      </w:pPr>
      <w:r w:rsidRPr="007F2770">
        <w:t>-</w:t>
      </w:r>
      <w:r w:rsidRPr="007F2770">
        <w:tab/>
        <w:t>upon an indication from the lower layers that the user-plane resources for PDU sessions are set up, the UE shall stop timer T3540 and may send user data via user plane.</w:t>
      </w:r>
    </w:p>
    <w:p w14:paraId="014EEACF" w14:textId="77777777" w:rsidR="00E664FB" w:rsidRPr="007F2770" w:rsidRDefault="00E664FB" w:rsidP="00E664FB">
      <w:pPr>
        <w:pStyle w:val="NO"/>
      </w:pPr>
      <w:r w:rsidRPr="007F2770">
        <w:t>NOTE 3:</w:t>
      </w:r>
      <w:r w:rsidRPr="007F2770">
        <w:tab/>
        <w:t>In this case, the new registration procedure is performed when the UE moves to the 5GMM-IDLE mode.</w:t>
      </w:r>
    </w:p>
    <w:p w14:paraId="4B92C05E" w14:textId="77777777" w:rsidR="00E664FB" w:rsidRPr="007F2770" w:rsidRDefault="00E664FB" w:rsidP="00E664F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7EAC6B1" w14:textId="77777777" w:rsidR="00E664FB" w:rsidRPr="007F2770" w:rsidRDefault="00E664FB" w:rsidP="00E664FB">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64D552DC" w14:textId="77777777" w:rsidR="00E664FB" w:rsidRPr="007F2770" w:rsidRDefault="00E664FB" w:rsidP="00E664FB">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66D8A49A" w14:textId="7EAD978A" w:rsidR="00E664FB" w:rsidRDefault="00E664FB" w:rsidP="00E664FB">
      <w:pPr>
        <w:rPr>
          <w:ins w:id="12" w:author="Carlson" w:date="2023-07-30T12:22:00Z"/>
          <w:noProof/>
        </w:rPr>
      </w:pPr>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2B96F503" w14:textId="3D2CB7EB" w:rsidR="004210FA" w:rsidRPr="004210FA" w:rsidRDefault="00494C62" w:rsidP="00E664FB">
      <w:ins w:id="13" w:author="Carlson" w:date="2023-07-30T12:27:00Z">
        <w:r>
          <w:rPr>
            <w:noProof/>
          </w:rPr>
          <w:t xml:space="preserve">Upon </w:t>
        </w:r>
      </w:ins>
      <w:ins w:id="14" w:author="Carlson" w:date="2023-07-30T12:23:00Z">
        <w:r w:rsidR="00566D2F" w:rsidRPr="00566D2F">
          <w:rPr>
            <w:noProof/>
          </w:rPr>
          <w:t>transit</w:t>
        </w:r>
      </w:ins>
      <w:ins w:id="15" w:author="Carlson" w:date="2023-07-30T12:27:00Z">
        <w:r>
          <w:rPr>
            <w:noProof/>
          </w:rPr>
          <w:t>ion</w:t>
        </w:r>
      </w:ins>
      <w:ins w:id="16" w:author="Carlson" w:date="2023-07-30T12:23:00Z">
        <w:r w:rsidR="00566D2F" w:rsidRPr="00566D2F">
          <w:rPr>
            <w:noProof/>
          </w:rPr>
          <w:t xml:space="preserve"> from 5GMM-CONNECTED mode to 5GMM-CONNECTED mode with RRC inactive indication </w:t>
        </w:r>
      </w:ins>
      <w:ins w:id="17" w:author="Carlson" w:date="2023-08-14T12:05:00Z">
        <w:r w:rsidR="00C529BE">
          <w:rPr>
            <w:noProof/>
          </w:rPr>
          <w:t>when</w:t>
        </w:r>
      </w:ins>
      <w:ins w:id="18" w:author="Carlson" w:date="2023-07-30T12:23:00Z">
        <w:r w:rsidR="00566D2F" w:rsidRPr="00566D2F">
          <w:rPr>
            <w:noProof/>
          </w:rPr>
          <w:t xml:space="preserve"> receiving an indication from the lower layers that the RRC connection has been suspended</w:t>
        </w:r>
      </w:ins>
      <w:ins w:id="19" w:author="Carlson" w:date="2023-07-30T12:26:00Z">
        <w:r w:rsidR="0087021D">
          <w:rPr>
            <w:noProof/>
          </w:rPr>
          <w:t>,</w:t>
        </w:r>
        <w:r w:rsidR="002B2E74">
          <w:rPr>
            <w:noProof/>
          </w:rPr>
          <w:t xml:space="preserve"> the UE shall stop the timer T3540</w:t>
        </w:r>
        <w:r w:rsidR="0087021D">
          <w:rPr>
            <w:noProof/>
          </w:rPr>
          <w:t>, if running</w:t>
        </w:r>
      </w:ins>
      <w:ins w:id="20" w:author="Carlson" w:date="2023-07-30T12:24:00Z">
        <w:r w:rsidR="00566D2F">
          <w:rPr>
            <w:noProof/>
          </w:rPr>
          <w:t>.</w:t>
        </w:r>
      </w:ins>
    </w:p>
    <w:p w14:paraId="798E3DB7" w14:textId="2C4F5B1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971F" w14:textId="77777777" w:rsidR="004A1D1C" w:rsidRDefault="004A1D1C">
      <w:r>
        <w:separator/>
      </w:r>
    </w:p>
  </w:endnote>
  <w:endnote w:type="continuationSeparator" w:id="0">
    <w:p w14:paraId="63CB20A8" w14:textId="77777777" w:rsidR="004A1D1C" w:rsidRDefault="004A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755B8" w14:textId="77777777" w:rsidR="006F7B85" w:rsidRDefault="006F7B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B46A" w14:textId="77777777" w:rsidR="006F7B85" w:rsidRDefault="006F7B8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B8B6" w14:textId="77777777" w:rsidR="006F7B85" w:rsidRDefault="006F7B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D28F9" w14:textId="77777777" w:rsidR="004A1D1C" w:rsidRDefault="004A1D1C">
      <w:r>
        <w:separator/>
      </w:r>
    </w:p>
  </w:footnote>
  <w:footnote w:type="continuationSeparator" w:id="0">
    <w:p w14:paraId="38900AD9" w14:textId="77777777" w:rsidR="004A1D1C" w:rsidRDefault="004A1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2A1F2" w14:textId="77777777" w:rsidR="006F7B85" w:rsidRDefault="006F7B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4EAD" w14:textId="77777777" w:rsidR="006F7B85" w:rsidRDefault="006F7B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1E"/>
    <w:rsid w:val="0002156E"/>
    <w:rsid w:val="00022E4A"/>
    <w:rsid w:val="0004617D"/>
    <w:rsid w:val="00050D26"/>
    <w:rsid w:val="00056875"/>
    <w:rsid w:val="00081FAD"/>
    <w:rsid w:val="00081FE0"/>
    <w:rsid w:val="000903C0"/>
    <w:rsid w:val="000A6394"/>
    <w:rsid w:val="000B69FD"/>
    <w:rsid w:val="000B7FED"/>
    <w:rsid w:val="000C038A"/>
    <w:rsid w:val="000C6598"/>
    <w:rsid w:val="000D44B3"/>
    <w:rsid w:val="000E2531"/>
    <w:rsid w:val="000F79E5"/>
    <w:rsid w:val="00112590"/>
    <w:rsid w:val="00113079"/>
    <w:rsid w:val="00114491"/>
    <w:rsid w:val="00141DDE"/>
    <w:rsid w:val="00142958"/>
    <w:rsid w:val="00145D43"/>
    <w:rsid w:val="00152834"/>
    <w:rsid w:val="00156042"/>
    <w:rsid w:val="001710B6"/>
    <w:rsid w:val="00192C46"/>
    <w:rsid w:val="001A08B3"/>
    <w:rsid w:val="001A7B60"/>
    <w:rsid w:val="001B52F0"/>
    <w:rsid w:val="001B7A65"/>
    <w:rsid w:val="001E41F3"/>
    <w:rsid w:val="001F72F0"/>
    <w:rsid w:val="00205951"/>
    <w:rsid w:val="00210095"/>
    <w:rsid w:val="002224F7"/>
    <w:rsid w:val="00230D07"/>
    <w:rsid w:val="002544BF"/>
    <w:rsid w:val="00257025"/>
    <w:rsid w:val="0026004D"/>
    <w:rsid w:val="00261212"/>
    <w:rsid w:val="002640DD"/>
    <w:rsid w:val="00275D12"/>
    <w:rsid w:val="00284E44"/>
    <w:rsid w:val="00284FEB"/>
    <w:rsid w:val="002860C4"/>
    <w:rsid w:val="002A7569"/>
    <w:rsid w:val="002B2E74"/>
    <w:rsid w:val="002B5741"/>
    <w:rsid w:val="002D043C"/>
    <w:rsid w:val="002E472E"/>
    <w:rsid w:val="002E4B5B"/>
    <w:rsid w:val="002E6160"/>
    <w:rsid w:val="002E6D8F"/>
    <w:rsid w:val="002E76AF"/>
    <w:rsid w:val="002F45AD"/>
    <w:rsid w:val="0030303E"/>
    <w:rsid w:val="00305409"/>
    <w:rsid w:val="00305F43"/>
    <w:rsid w:val="00321ACF"/>
    <w:rsid w:val="00321BD1"/>
    <w:rsid w:val="003302EB"/>
    <w:rsid w:val="00333FF9"/>
    <w:rsid w:val="003510B5"/>
    <w:rsid w:val="003609EF"/>
    <w:rsid w:val="0036231A"/>
    <w:rsid w:val="003636DB"/>
    <w:rsid w:val="00374DD4"/>
    <w:rsid w:val="003C59EF"/>
    <w:rsid w:val="003E1A36"/>
    <w:rsid w:val="003E6433"/>
    <w:rsid w:val="003E7CDB"/>
    <w:rsid w:val="004011B2"/>
    <w:rsid w:val="0040295D"/>
    <w:rsid w:val="00405C51"/>
    <w:rsid w:val="00410371"/>
    <w:rsid w:val="00416780"/>
    <w:rsid w:val="004210FA"/>
    <w:rsid w:val="004242F1"/>
    <w:rsid w:val="00424CC7"/>
    <w:rsid w:val="0042601B"/>
    <w:rsid w:val="0042640D"/>
    <w:rsid w:val="004353F0"/>
    <w:rsid w:val="00453F3E"/>
    <w:rsid w:val="00457F12"/>
    <w:rsid w:val="00464B7B"/>
    <w:rsid w:val="00464CAB"/>
    <w:rsid w:val="004729F5"/>
    <w:rsid w:val="00494C62"/>
    <w:rsid w:val="004A1D1C"/>
    <w:rsid w:val="004B1804"/>
    <w:rsid w:val="004B4AAA"/>
    <w:rsid w:val="004B75B7"/>
    <w:rsid w:val="005141D9"/>
    <w:rsid w:val="0051580D"/>
    <w:rsid w:val="00520CA3"/>
    <w:rsid w:val="0053366D"/>
    <w:rsid w:val="005365EB"/>
    <w:rsid w:val="005470D8"/>
    <w:rsid w:val="00547111"/>
    <w:rsid w:val="005603AF"/>
    <w:rsid w:val="00561881"/>
    <w:rsid w:val="00566D2F"/>
    <w:rsid w:val="00572FB1"/>
    <w:rsid w:val="00585B6F"/>
    <w:rsid w:val="00592D74"/>
    <w:rsid w:val="005D0F07"/>
    <w:rsid w:val="005E2C44"/>
    <w:rsid w:val="005F7533"/>
    <w:rsid w:val="00601558"/>
    <w:rsid w:val="00621188"/>
    <w:rsid w:val="00622CC6"/>
    <w:rsid w:val="006257ED"/>
    <w:rsid w:val="00631EF1"/>
    <w:rsid w:val="006459D1"/>
    <w:rsid w:val="00653DE4"/>
    <w:rsid w:val="00665C47"/>
    <w:rsid w:val="00695808"/>
    <w:rsid w:val="006B46FB"/>
    <w:rsid w:val="006C0570"/>
    <w:rsid w:val="006E21FB"/>
    <w:rsid w:val="006F7B85"/>
    <w:rsid w:val="006F7EDC"/>
    <w:rsid w:val="00715E2D"/>
    <w:rsid w:val="00775920"/>
    <w:rsid w:val="00792342"/>
    <w:rsid w:val="007977A8"/>
    <w:rsid w:val="007A46D3"/>
    <w:rsid w:val="007A6276"/>
    <w:rsid w:val="007B15E6"/>
    <w:rsid w:val="007B2869"/>
    <w:rsid w:val="007B512A"/>
    <w:rsid w:val="007C2097"/>
    <w:rsid w:val="007D43BB"/>
    <w:rsid w:val="007D6A07"/>
    <w:rsid w:val="007D6A43"/>
    <w:rsid w:val="007F7259"/>
    <w:rsid w:val="00802122"/>
    <w:rsid w:val="008040A8"/>
    <w:rsid w:val="00804359"/>
    <w:rsid w:val="008043A4"/>
    <w:rsid w:val="00806001"/>
    <w:rsid w:val="008279FA"/>
    <w:rsid w:val="0084740B"/>
    <w:rsid w:val="008554F9"/>
    <w:rsid w:val="008626E7"/>
    <w:rsid w:val="0087021D"/>
    <w:rsid w:val="00870EE7"/>
    <w:rsid w:val="008863B9"/>
    <w:rsid w:val="00891E84"/>
    <w:rsid w:val="00896113"/>
    <w:rsid w:val="008A45A6"/>
    <w:rsid w:val="008A5742"/>
    <w:rsid w:val="008B0829"/>
    <w:rsid w:val="008D2266"/>
    <w:rsid w:val="008D3CCC"/>
    <w:rsid w:val="008F3789"/>
    <w:rsid w:val="008F686C"/>
    <w:rsid w:val="009148DE"/>
    <w:rsid w:val="00941E30"/>
    <w:rsid w:val="009610C4"/>
    <w:rsid w:val="009777D9"/>
    <w:rsid w:val="00984F17"/>
    <w:rsid w:val="00991B88"/>
    <w:rsid w:val="00997723"/>
    <w:rsid w:val="009A1251"/>
    <w:rsid w:val="009A5753"/>
    <w:rsid w:val="009A579D"/>
    <w:rsid w:val="009D46DF"/>
    <w:rsid w:val="009D7DD4"/>
    <w:rsid w:val="009E3297"/>
    <w:rsid w:val="009F734F"/>
    <w:rsid w:val="00A15D56"/>
    <w:rsid w:val="00A246B6"/>
    <w:rsid w:val="00A312E5"/>
    <w:rsid w:val="00A47E70"/>
    <w:rsid w:val="00A50CF0"/>
    <w:rsid w:val="00A635E9"/>
    <w:rsid w:val="00A67244"/>
    <w:rsid w:val="00A7666B"/>
    <w:rsid w:val="00A7671C"/>
    <w:rsid w:val="00A775EE"/>
    <w:rsid w:val="00A80F6E"/>
    <w:rsid w:val="00A915B7"/>
    <w:rsid w:val="00AA2CBC"/>
    <w:rsid w:val="00AA43B2"/>
    <w:rsid w:val="00AC5820"/>
    <w:rsid w:val="00AD1CD8"/>
    <w:rsid w:val="00AD68CA"/>
    <w:rsid w:val="00AE7797"/>
    <w:rsid w:val="00B00798"/>
    <w:rsid w:val="00B12E82"/>
    <w:rsid w:val="00B25720"/>
    <w:rsid w:val="00B258BB"/>
    <w:rsid w:val="00B55C36"/>
    <w:rsid w:val="00B67B97"/>
    <w:rsid w:val="00B77EA9"/>
    <w:rsid w:val="00B908EC"/>
    <w:rsid w:val="00B94E39"/>
    <w:rsid w:val="00B968C8"/>
    <w:rsid w:val="00BA3EC5"/>
    <w:rsid w:val="00BA51D9"/>
    <w:rsid w:val="00BA5ECF"/>
    <w:rsid w:val="00BB493C"/>
    <w:rsid w:val="00BB5DFC"/>
    <w:rsid w:val="00BD279D"/>
    <w:rsid w:val="00BD6BB8"/>
    <w:rsid w:val="00BE0F59"/>
    <w:rsid w:val="00C06F19"/>
    <w:rsid w:val="00C37FA8"/>
    <w:rsid w:val="00C472AF"/>
    <w:rsid w:val="00C529BE"/>
    <w:rsid w:val="00C66BA2"/>
    <w:rsid w:val="00C870F6"/>
    <w:rsid w:val="00C95985"/>
    <w:rsid w:val="00CB0CD9"/>
    <w:rsid w:val="00CB577B"/>
    <w:rsid w:val="00CC5026"/>
    <w:rsid w:val="00CC68D0"/>
    <w:rsid w:val="00CE7076"/>
    <w:rsid w:val="00CF5B5B"/>
    <w:rsid w:val="00D03F9A"/>
    <w:rsid w:val="00D06D51"/>
    <w:rsid w:val="00D116EF"/>
    <w:rsid w:val="00D24991"/>
    <w:rsid w:val="00D50255"/>
    <w:rsid w:val="00D521C9"/>
    <w:rsid w:val="00D52ADE"/>
    <w:rsid w:val="00D66520"/>
    <w:rsid w:val="00D80124"/>
    <w:rsid w:val="00D84AE9"/>
    <w:rsid w:val="00D91E9E"/>
    <w:rsid w:val="00DB55A8"/>
    <w:rsid w:val="00DC2679"/>
    <w:rsid w:val="00DC2E19"/>
    <w:rsid w:val="00DE34CF"/>
    <w:rsid w:val="00DE54B6"/>
    <w:rsid w:val="00DF3750"/>
    <w:rsid w:val="00E13F3D"/>
    <w:rsid w:val="00E34898"/>
    <w:rsid w:val="00E3685A"/>
    <w:rsid w:val="00E37784"/>
    <w:rsid w:val="00E40F3E"/>
    <w:rsid w:val="00E4634E"/>
    <w:rsid w:val="00E539FD"/>
    <w:rsid w:val="00E664FB"/>
    <w:rsid w:val="00EA0521"/>
    <w:rsid w:val="00EB09B7"/>
    <w:rsid w:val="00EB2A85"/>
    <w:rsid w:val="00EE7D7C"/>
    <w:rsid w:val="00F11DDC"/>
    <w:rsid w:val="00F12DBD"/>
    <w:rsid w:val="00F176F7"/>
    <w:rsid w:val="00F25D98"/>
    <w:rsid w:val="00F300FB"/>
    <w:rsid w:val="00F430A2"/>
    <w:rsid w:val="00F61657"/>
    <w:rsid w:val="00F86FAB"/>
    <w:rsid w:val="00F918C0"/>
    <w:rsid w:val="00FB6386"/>
    <w:rsid w:val="00FD0DC1"/>
    <w:rsid w:val="00FF20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68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 w:type="character" w:customStyle="1" w:styleId="ad">
    <w:name w:val="註解文字 字元"/>
    <w:basedOn w:val="a0"/>
    <w:link w:val="ac"/>
    <w:uiPriority w:val="99"/>
    <w:semiHidden/>
    <w:rsid w:val="00205951"/>
    <w:rPr>
      <w:rFonts w:ascii="Times New Roman" w:hAnsi="Times New Roman"/>
      <w:lang w:val="en-GB" w:eastAsia="en-US"/>
    </w:rPr>
  </w:style>
  <w:style w:type="character" w:customStyle="1" w:styleId="THChar">
    <w:name w:val="TH Char"/>
    <w:link w:val="TH"/>
    <w:qFormat/>
    <w:rsid w:val="007A46D3"/>
    <w:rPr>
      <w:rFonts w:ascii="Arial" w:hAnsi="Arial"/>
      <w:b/>
      <w:lang w:val="en-GB" w:eastAsia="en-US"/>
    </w:rPr>
  </w:style>
  <w:style w:type="character" w:customStyle="1" w:styleId="TFChar">
    <w:name w:val="TF Char"/>
    <w:link w:val="TF"/>
    <w:qFormat/>
    <w:rsid w:val="007A46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7</Pages>
  <Words>2781</Words>
  <Characters>15853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137</cp:revision>
  <cp:lastPrinted>1900-01-01T00:00:00Z</cp:lastPrinted>
  <dcterms:created xsi:type="dcterms:W3CDTF">2023-01-09T13:03:00Z</dcterms:created>
  <dcterms:modified xsi:type="dcterms:W3CDTF">2023-08-14T09:12:00Z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